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A39BA1" w14:textId="7317546E" w:rsidR="00701ED4" w:rsidRPr="00125C96" w:rsidRDefault="00701ED4" w:rsidP="003D0E5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166-AdHoc-e</w:t>
      </w:r>
      <w:r w:rsidRPr="00125C96">
        <w:rPr>
          <w:b/>
          <w:i/>
          <w:noProof/>
          <w:sz w:val="28"/>
        </w:rPr>
        <w:tab/>
      </w:r>
      <w:r w:rsidRPr="00125C96">
        <w:rPr>
          <w:rFonts w:cs="Arial"/>
          <w:b/>
          <w:bCs/>
          <w:sz w:val="24"/>
          <w:szCs w:val="24"/>
        </w:rPr>
        <w:t>S2-2</w:t>
      </w:r>
      <w:r>
        <w:rPr>
          <w:rFonts w:cs="Arial" w:hint="eastAsia"/>
          <w:b/>
          <w:bCs/>
          <w:sz w:val="24"/>
          <w:szCs w:val="24"/>
          <w:lang w:eastAsia="zh-CN"/>
        </w:rPr>
        <w:t>5</w:t>
      </w:r>
      <w:r w:rsidR="008F5F94" w:rsidRPr="008F5F94">
        <w:rPr>
          <w:rFonts w:cs="Arial"/>
          <w:b/>
          <w:bCs/>
          <w:sz w:val="24"/>
          <w:szCs w:val="24"/>
          <w:lang w:eastAsia="zh-CN"/>
        </w:rPr>
        <w:t>0084</w:t>
      </w:r>
      <w:r w:rsidR="008F5F94">
        <w:rPr>
          <w:rFonts w:cs="Arial" w:hint="eastAsia"/>
          <w:b/>
          <w:bCs/>
          <w:sz w:val="24"/>
          <w:szCs w:val="24"/>
          <w:lang w:eastAsia="zh-CN"/>
        </w:rPr>
        <w:t>5</w:t>
      </w:r>
      <w:bookmarkStart w:id="0" w:name="_GoBack"/>
      <w:bookmarkEnd w:id="0"/>
    </w:p>
    <w:p w14:paraId="38966055" w14:textId="77777777" w:rsidR="00701ED4" w:rsidRPr="00125C96" w:rsidRDefault="00701ED4" w:rsidP="00701ED4">
      <w:pPr>
        <w:pStyle w:val="CRCoverPage"/>
        <w:tabs>
          <w:tab w:val="right" w:pos="5103"/>
          <w:tab w:val="right" w:pos="9639"/>
        </w:tabs>
        <w:outlineLvl w:val="0"/>
        <w:rPr>
          <w:b/>
          <w:noProof/>
          <w:sz w:val="24"/>
        </w:rPr>
      </w:pPr>
      <w:r>
        <w:rPr>
          <w:rFonts w:cs="Arial"/>
          <w:b/>
          <w:bCs/>
          <w:sz w:val="24"/>
        </w:rPr>
        <w:t>E-meeting</w:t>
      </w:r>
      <w:r w:rsidRPr="00125C96">
        <w:rPr>
          <w:rFonts w:cs="Arial"/>
          <w:b/>
          <w:bCs/>
          <w:sz w:val="24"/>
          <w:szCs w:val="24"/>
        </w:rPr>
        <w:t xml:space="preserve">, </w:t>
      </w:r>
      <w:r>
        <w:rPr>
          <w:rFonts w:cs="Arial"/>
          <w:b/>
          <w:bCs/>
          <w:sz w:val="24"/>
        </w:rPr>
        <w:t>January</w:t>
      </w:r>
      <w:r w:rsidRPr="00125C96">
        <w:rPr>
          <w:rFonts w:cs="Arial"/>
          <w:b/>
          <w:bCs/>
          <w:sz w:val="24"/>
          <w:szCs w:val="24"/>
        </w:rPr>
        <w:t xml:space="preserve"> </w:t>
      </w:r>
      <w:r>
        <w:rPr>
          <w:rFonts w:cs="Arial"/>
          <w:b/>
          <w:bCs/>
          <w:sz w:val="24"/>
        </w:rPr>
        <w:t>20 – 24</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9186B" w:rsidR="001E41F3" w:rsidRPr="00410371" w:rsidRDefault="00037E26" w:rsidP="008830D6">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8830D6">
              <w:rPr>
                <w:rFonts w:hint="eastAsia"/>
                <w:b/>
                <w:noProof/>
                <w:sz w:val="28"/>
                <w:lang w:eastAsia="zh-CN"/>
              </w:rPr>
              <w:t>502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0C7EE" w:rsidR="001E41F3" w:rsidRPr="00410371" w:rsidRDefault="00037E26" w:rsidP="00B41058">
            <w:pPr>
              <w:pStyle w:val="CRCoverPage"/>
              <w:spacing w:after="0"/>
              <w:rPr>
                <w:noProof/>
              </w:rPr>
            </w:pPr>
            <w:r>
              <w:fldChar w:fldCharType="begin"/>
            </w:r>
            <w:r>
              <w:instrText xml:space="preserve"> DOCPROPERTY  Cr#  \* MERGEFORMAT </w:instrText>
            </w:r>
            <w:r>
              <w:fldChar w:fldCharType="separate"/>
            </w:r>
            <w:r w:rsidR="00B41058">
              <w:rPr>
                <w:rFonts w:hint="eastAsia"/>
                <w:b/>
                <w:noProof/>
                <w:sz w:val="28"/>
                <w:lang w:eastAsia="zh-CN"/>
              </w:rPr>
              <w:t>5080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08016" w:rsidR="001E41F3" w:rsidRPr="00410371" w:rsidRDefault="00CA5039" w:rsidP="00FF2C99">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19444" w:rsidR="001E41F3" w:rsidRPr="00410371" w:rsidRDefault="00037E26" w:rsidP="00701ED4">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701ED4">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EEC0F" w:rsidR="001E41F3" w:rsidRDefault="003E2451" w:rsidP="0019352C">
            <w:pPr>
              <w:pStyle w:val="CRCoverPage"/>
              <w:spacing w:after="0"/>
              <w:ind w:left="100"/>
              <w:rPr>
                <w:noProof/>
                <w:lang w:eastAsia="zh-CN"/>
              </w:rPr>
            </w:pPr>
            <w:r w:rsidRPr="003E2451">
              <w:rPr>
                <w:noProof/>
                <w:lang w:eastAsia="zh-CN"/>
              </w:rPr>
              <w:t xml:space="preserve">PDU session </w:t>
            </w:r>
            <w:r w:rsidR="00DD4B77">
              <w:rPr>
                <w:rFonts w:hint="eastAsia"/>
                <w:noProof/>
                <w:lang w:eastAsia="zh-CN"/>
              </w:rPr>
              <w:t xml:space="preserve">management </w:t>
            </w:r>
            <w:r w:rsidRPr="003E2451">
              <w:rPr>
                <w:noProof/>
                <w:lang w:eastAsia="zh-CN"/>
              </w:rPr>
              <w:t>for identified non-3GPP Device</w:t>
            </w:r>
            <w:r w:rsidR="00DD4B77">
              <w:rPr>
                <w:noProof/>
                <w:lang w:eastAsia="zh-CN"/>
              </w:rPr>
              <w:t>s</w:t>
            </w:r>
            <w:r w:rsidR="00DD4B77">
              <w:rPr>
                <w:rFonts w:hint="eastAsia"/>
                <w:noProof/>
                <w:lang w:eastAsia="zh-CN"/>
              </w:rPr>
              <w:t xml:space="preserve"> behind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0B907" w:rsidR="001E41F3" w:rsidRDefault="003E2451">
            <w:pPr>
              <w:pStyle w:val="CRCoverPage"/>
              <w:spacing w:after="0"/>
              <w:ind w:left="100"/>
              <w:rPr>
                <w:noProof/>
                <w:lang w:eastAsia="zh-CN"/>
              </w:rPr>
            </w:pPr>
            <w:r>
              <w:rPr>
                <w:rFonts w:hint="eastAsia"/>
                <w:lang w:eastAsia="zh-CN"/>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888D8" w:rsidR="001E41F3" w:rsidRDefault="00FF2C99" w:rsidP="00701ED4">
            <w:pPr>
              <w:pStyle w:val="CRCoverPage"/>
              <w:spacing w:after="0"/>
              <w:ind w:left="100"/>
              <w:rPr>
                <w:noProof/>
                <w:lang w:eastAsia="zh-CN"/>
              </w:rPr>
            </w:pPr>
            <w:r>
              <w:rPr>
                <w:rFonts w:hint="eastAsia"/>
                <w:lang w:eastAsia="zh-CN"/>
              </w:rPr>
              <w:t>202</w:t>
            </w:r>
            <w:r w:rsidR="00701ED4">
              <w:rPr>
                <w:rFonts w:hint="eastAsia"/>
                <w:lang w:eastAsia="zh-CN"/>
              </w:rPr>
              <w:t>5</w:t>
            </w:r>
            <w:r>
              <w:rPr>
                <w:rFonts w:hint="eastAsia"/>
                <w:lang w:eastAsia="zh-CN"/>
              </w:rPr>
              <w:t>-</w:t>
            </w:r>
            <w:r w:rsidR="00701ED4">
              <w:rPr>
                <w:rFonts w:hint="eastAsia"/>
                <w:lang w:eastAsia="zh-CN"/>
              </w:rPr>
              <w:t>0</w:t>
            </w:r>
            <w:r w:rsidR="00832F79">
              <w:rPr>
                <w:rFonts w:hint="eastAsia"/>
                <w:lang w:eastAsia="zh-CN"/>
              </w:rPr>
              <w:t>1</w:t>
            </w:r>
            <w:r w:rsidR="00B00764">
              <w:rPr>
                <w:rFonts w:hint="eastAsia"/>
                <w:lang w:eastAsia="zh-CN"/>
              </w:rPr>
              <w:t>-</w:t>
            </w:r>
            <w:r w:rsidR="00701ED4">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42043" w:rsidR="001E41F3" w:rsidRDefault="00701ED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646C4" w14:textId="77777777" w:rsidR="00A56FB5" w:rsidRDefault="00605E19" w:rsidP="009425F3">
            <w:pPr>
              <w:pStyle w:val="CRCoverPage"/>
              <w:spacing w:afterLines="50"/>
              <w:ind w:left="102"/>
              <w:rPr>
                <w:noProof/>
                <w:lang w:eastAsia="zh-CN"/>
              </w:rPr>
            </w:pPr>
            <w:r>
              <w:rPr>
                <w:rFonts w:hint="eastAsia"/>
                <w:noProof/>
                <w:lang w:eastAsia="zh-CN"/>
              </w:rPr>
              <w:t>T</w:t>
            </w:r>
            <w:r>
              <w:rPr>
                <w:noProof/>
                <w:lang w:eastAsia="zh-CN"/>
              </w:rPr>
              <w:t>h</w:t>
            </w:r>
            <w:r>
              <w:rPr>
                <w:rFonts w:hint="eastAsia"/>
                <w:noProof/>
                <w:lang w:eastAsia="zh-CN"/>
              </w:rPr>
              <w:t>e UE may decide to remove a</w:t>
            </w:r>
            <w:r w:rsidR="0012318D">
              <w:rPr>
                <w:rFonts w:hint="eastAsia"/>
                <w:noProof/>
                <w:lang w:eastAsia="zh-CN"/>
              </w:rPr>
              <w:t>n existing</w:t>
            </w:r>
            <w:r>
              <w:rPr>
                <w:rFonts w:hint="eastAsia"/>
                <w:noProof/>
                <w:lang w:eastAsia="zh-CN"/>
              </w:rPr>
              <w:t xml:space="preserve"> Non-3GPP Device Identifier from one </w:t>
            </w:r>
            <w:r w:rsidR="00CA5039">
              <w:rPr>
                <w:rFonts w:hint="eastAsia"/>
                <w:noProof/>
                <w:lang w:eastAsia="zh-CN"/>
              </w:rPr>
              <w:t xml:space="preserve">PDU </w:t>
            </w:r>
            <w:r w:rsidR="00CA5039" w:rsidRPr="003E2451">
              <w:rPr>
                <w:noProof/>
                <w:lang w:eastAsia="zh-CN"/>
              </w:rPr>
              <w:t>session</w:t>
            </w:r>
            <w:r>
              <w:rPr>
                <w:rFonts w:hint="eastAsia"/>
                <w:noProof/>
                <w:lang w:eastAsia="zh-CN"/>
              </w:rPr>
              <w:t>, which may happen e.g. when the traffic of the</w:t>
            </w:r>
            <w:r w:rsidR="00CA5039">
              <w:rPr>
                <w:rFonts w:hint="eastAsia"/>
                <w:noProof/>
                <w:lang w:eastAsia="zh-CN"/>
              </w:rPr>
              <w:t xml:space="preserve"> </w:t>
            </w:r>
            <w:r>
              <w:rPr>
                <w:rFonts w:hint="eastAsia"/>
                <w:noProof/>
                <w:lang w:eastAsia="zh-CN"/>
              </w:rPr>
              <w:t xml:space="preserve">non-3GPP device no longer requires QoS differentiation or is </w:t>
            </w:r>
            <w:r w:rsidR="009425F3">
              <w:rPr>
                <w:rFonts w:hint="eastAsia"/>
                <w:noProof/>
                <w:lang w:eastAsia="zh-CN"/>
              </w:rPr>
              <w:t>no longer</w:t>
            </w:r>
            <w:r>
              <w:rPr>
                <w:rFonts w:hint="eastAsia"/>
                <w:noProof/>
                <w:lang w:eastAsia="zh-CN"/>
              </w:rPr>
              <w:t xml:space="preserve"> </w:t>
            </w:r>
            <w:r w:rsidR="0012318D">
              <w:rPr>
                <w:rFonts w:hint="eastAsia"/>
                <w:noProof/>
                <w:lang w:eastAsia="zh-CN"/>
              </w:rPr>
              <w:t>transmitted</w:t>
            </w:r>
            <w:r>
              <w:rPr>
                <w:rFonts w:hint="eastAsia"/>
                <w:noProof/>
                <w:lang w:eastAsia="zh-CN"/>
              </w:rPr>
              <w:t xml:space="preserve"> in </w:t>
            </w:r>
            <w:r w:rsidR="009425F3">
              <w:rPr>
                <w:rFonts w:hint="eastAsia"/>
                <w:noProof/>
                <w:lang w:eastAsia="zh-CN"/>
              </w:rPr>
              <w:t>this</w:t>
            </w:r>
            <w:r>
              <w:rPr>
                <w:rFonts w:hint="eastAsia"/>
                <w:noProof/>
                <w:lang w:eastAsia="zh-CN"/>
              </w:rPr>
              <w:t xml:space="preserve"> PDU Session</w:t>
            </w:r>
            <w:r w:rsidR="009425F3">
              <w:rPr>
                <w:rFonts w:hint="eastAsia"/>
                <w:noProof/>
                <w:lang w:eastAsia="zh-CN"/>
              </w:rPr>
              <w:t xml:space="preserve"> (e.g. the traffic of the non-3GPP device is transmitted over a different PDU Session, or the non-3GPP device is disconnected from the UE)</w:t>
            </w:r>
            <w:r w:rsidR="0012318D">
              <w:rPr>
                <w:rFonts w:hint="eastAsia"/>
                <w:noProof/>
                <w:lang w:eastAsia="zh-CN"/>
              </w:rPr>
              <w:t>.</w:t>
            </w:r>
            <w:r w:rsidR="008126B3">
              <w:rPr>
                <w:rFonts w:hint="eastAsia"/>
                <w:noProof/>
                <w:lang w:eastAsia="zh-CN"/>
              </w:rPr>
              <w:t xml:space="preserve"> </w:t>
            </w:r>
          </w:p>
          <w:p w14:paraId="708AA7DE" w14:textId="020E07A7" w:rsidR="00954B66" w:rsidRPr="002479A0" w:rsidRDefault="00A56FB5" w:rsidP="00A56FB5">
            <w:pPr>
              <w:pStyle w:val="CRCoverPage"/>
              <w:spacing w:afterLines="50"/>
              <w:ind w:left="102"/>
              <w:rPr>
                <w:noProof/>
                <w:lang w:eastAsia="zh-CN"/>
              </w:rPr>
            </w:pPr>
            <w:r>
              <w:rPr>
                <w:rFonts w:hint="eastAsia"/>
                <w:noProof/>
                <w:lang w:eastAsia="zh-CN"/>
              </w:rPr>
              <w:t>T</w:t>
            </w:r>
            <w:r>
              <w:rPr>
                <w:noProof/>
                <w:lang w:eastAsia="zh-CN"/>
              </w:rPr>
              <w:t>h</w:t>
            </w:r>
            <w:r>
              <w:rPr>
                <w:rFonts w:hint="eastAsia"/>
                <w:noProof/>
                <w:lang w:eastAsia="zh-CN"/>
              </w:rPr>
              <w:t xml:space="preserve">e current </w:t>
            </w:r>
            <w:r w:rsidR="008126B3">
              <w:rPr>
                <w:rFonts w:hint="eastAsia"/>
                <w:noProof/>
                <w:lang w:eastAsia="zh-CN"/>
              </w:rPr>
              <w:t xml:space="preserve">UE requested </w:t>
            </w:r>
            <w:r w:rsidR="0012318D">
              <w:rPr>
                <w:rFonts w:hint="eastAsia"/>
                <w:noProof/>
                <w:lang w:eastAsia="zh-CN"/>
              </w:rPr>
              <w:t>PDU Session modification procedure</w:t>
            </w:r>
            <w:r>
              <w:rPr>
                <w:rFonts w:hint="eastAsia"/>
                <w:noProof/>
                <w:lang w:eastAsia="zh-CN"/>
              </w:rPr>
              <w:t xml:space="preserve"> does not support the above case and thus needs to be updated</w:t>
            </w:r>
            <w:r w:rsidR="0012318D">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126B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5D0CC8" w:rsidR="003D4E7B" w:rsidRDefault="008126B3" w:rsidP="008126B3">
            <w:pPr>
              <w:pStyle w:val="CRCoverPage"/>
              <w:spacing w:afterLines="50"/>
              <w:ind w:left="102"/>
              <w:rPr>
                <w:noProof/>
                <w:lang w:eastAsia="zh-CN"/>
              </w:rPr>
            </w:pPr>
            <w:r>
              <w:rPr>
                <w:rFonts w:hint="eastAsia"/>
                <w:noProof/>
                <w:lang w:eastAsia="zh-CN"/>
              </w:rPr>
              <w:t xml:space="preserve">Add clarfications on how the UE remove a Non-3GPP Device Identifier from the PDU </w:t>
            </w:r>
            <w:r w:rsidRPr="003E2451">
              <w:rPr>
                <w:noProof/>
                <w:lang w:eastAsia="zh-CN"/>
              </w:rPr>
              <w:t>session</w:t>
            </w:r>
            <w:r>
              <w:rPr>
                <w:rFonts w:hint="eastAsia"/>
                <w:noProof/>
                <w:lang w:eastAsia="zh-CN"/>
              </w:rPr>
              <w:t xml:space="preserve"> via UE requested </w:t>
            </w:r>
            <w:r w:rsidR="0012318D">
              <w:rPr>
                <w:rFonts w:hint="eastAsia"/>
                <w:noProof/>
                <w:lang w:eastAsia="zh-CN"/>
              </w:rPr>
              <w:t>PDU Session modification procedure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9CCB7" w:rsidR="00895A49" w:rsidRPr="00A659EA" w:rsidRDefault="000974A5" w:rsidP="000974A5">
            <w:pPr>
              <w:pStyle w:val="CRCoverPage"/>
              <w:spacing w:after="0"/>
              <w:ind w:left="100"/>
              <w:rPr>
                <w:noProof/>
                <w:lang w:eastAsia="zh-CN"/>
              </w:rPr>
            </w:pPr>
            <w:r>
              <w:rPr>
                <w:rFonts w:hint="eastAsia"/>
                <w:noProof/>
                <w:lang w:eastAsia="zh-CN"/>
              </w:rPr>
              <w:t>It is unclear h</w:t>
            </w:r>
            <w:r w:rsidR="00B10138">
              <w:rPr>
                <w:rFonts w:hint="eastAsia"/>
                <w:noProof/>
                <w:lang w:eastAsia="zh-CN"/>
              </w:rPr>
              <w:t>ow</w:t>
            </w:r>
            <w:r w:rsidR="00580C6E">
              <w:rPr>
                <w:rFonts w:hint="eastAsia"/>
                <w:noProof/>
                <w:lang w:eastAsia="zh-CN"/>
              </w:rPr>
              <w:t xml:space="preserve"> to remove a Non-3GPP Device Identifier from the PDU </w:t>
            </w:r>
            <w:r w:rsidR="00580C6E" w:rsidRPr="003E2451">
              <w:rPr>
                <w:noProof/>
                <w:lang w:eastAsia="zh-CN"/>
              </w:rPr>
              <w:t>sessio</w:t>
            </w:r>
            <w:r w:rsidR="00B10138">
              <w:rPr>
                <w:rFonts w:hint="eastAsia"/>
                <w:noProof/>
                <w:lang w:eastAsia="zh-CN"/>
              </w:rPr>
              <w:t>n.</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EBBA0" w:rsidR="001E41F3" w:rsidRDefault="006C685C" w:rsidP="00A659EA">
            <w:pPr>
              <w:pStyle w:val="CRCoverPage"/>
              <w:spacing w:after="0"/>
              <w:ind w:left="100"/>
              <w:rPr>
                <w:noProof/>
                <w:lang w:eastAsia="zh-CN"/>
              </w:rPr>
            </w:pPr>
            <w:r>
              <w:rPr>
                <w:rFonts w:hint="eastAsia"/>
                <w:noProof/>
                <w:lang w:eastAsia="zh-CN"/>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6F1193" w:rsidR="001E41F3" w:rsidRPr="00F941FE" w:rsidRDefault="001E41F3" w:rsidP="00F941FE">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5887B31F" w14:textId="77777777" w:rsidR="00094477" w:rsidRPr="001E23FE" w:rsidRDefault="00094477" w:rsidP="000944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2D228E2" w14:textId="77777777" w:rsidR="00AE2B0A" w:rsidRPr="00140E21" w:rsidRDefault="00AE2B0A" w:rsidP="00AE2B0A">
      <w:pPr>
        <w:pStyle w:val="40"/>
        <w:rPr>
          <w:lang w:eastAsia="ko-KR"/>
        </w:rPr>
      </w:pPr>
      <w:bookmarkStart w:id="2" w:name="_CR4_3_2_2_2"/>
      <w:bookmarkStart w:id="3" w:name="_Toc186959538"/>
      <w:bookmarkEnd w:id="2"/>
      <w:r w:rsidRPr="00140E21">
        <w:rPr>
          <w:lang w:eastAsia="ko-KR"/>
        </w:rPr>
        <w:t>4.3.3.2</w:t>
      </w:r>
      <w:r w:rsidRPr="00140E21">
        <w:rPr>
          <w:lang w:eastAsia="ko-KR"/>
        </w:rPr>
        <w:tab/>
        <w:t>UE or network requested PDU Session Modification (non-roaming and roaming with local breakout)</w:t>
      </w:r>
      <w:bookmarkEnd w:id="3"/>
    </w:p>
    <w:p w14:paraId="037764F6" w14:textId="77777777" w:rsidR="00AE2B0A" w:rsidRPr="00140E21" w:rsidRDefault="00AE2B0A" w:rsidP="00AE2B0A">
      <w:pPr>
        <w:rPr>
          <w:lang w:eastAsia="ko-KR"/>
        </w:rPr>
      </w:pPr>
      <w:r w:rsidRPr="00140E21">
        <w:rPr>
          <w:lang w:eastAsia="ko-KR"/>
        </w:rPr>
        <w:t>The UE or network requested PDU Session Modification procedure (non-roaming and roaming with local breakout scenario) is depicted in figure 4.3.3.2-1.</w:t>
      </w:r>
    </w:p>
    <w:p w14:paraId="1668D26A" w14:textId="77777777" w:rsidR="00AE2B0A" w:rsidRDefault="00AE2B0A" w:rsidP="00AE2B0A">
      <w:pPr>
        <w:pStyle w:val="TH"/>
      </w:pPr>
      <w:r w:rsidRPr="00544A81">
        <w:object w:dxaOrig="9638" w:dyaOrig="10832" w14:anchorId="3286A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45pt" o:ole="">
            <v:imagedata r:id="rId14" o:title=""/>
          </v:shape>
          <o:OLEObject Type="Embed" ProgID="Word.Picture.8" ShapeID="_x0000_i1025" DrawAspect="Content" ObjectID="_1798392219" r:id="rId15"/>
        </w:object>
      </w:r>
    </w:p>
    <w:p w14:paraId="4E5CE3F4" w14:textId="77777777" w:rsidR="00AE2B0A" w:rsidRPr="00140E21" w:rsidRDefault="00AE2B0A" w:rsidP="00AE2B0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CA1F15D" w14:textId="77777777" w:rsidR="00AE2B0A" w:rsidRPr="00140E21" w:rsidRDefault="00AE2B0A" w:rsidP="00AE2B0A">
      <w:pPr>
        <w:pStyle w:val="B1"/>
        <w:rPr>
          <w:lang w:eastAsia="ko-KR"/>
        </w:rPr>
      </w:pPr>
      <w:r w:rsidRPr="00140E21">
        <w:rPr>
          <w:lang w:eastAsia="ko-KR"/>
        </w:rPr>
        <w:t>1.</w:t>
      </w:r>
      <w:r w:rsidRPr="00140E21">
        <w:rPr>
          <w:lang w:eastAsia="ko-KR"/>
        </w:rPr>
        <w:tab/>
        <w:t>The procedure may be triggered by following events:</w:t>
      </w:r>
    </w:p>
    <w:p w14:paraId="4BB561F0" w14:textId="77777777" w:rsidR="00AE2B0A" w:rsidRPr="00140E21" w:rsidRDefault="00AE2B0A" w:rsidP="00AE2B0A">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087B1646" w14:textId="77777777" w:rsidR="00AE2B0A" w:rsidRPr="00140E21" w:rsidRDefault="00AE2B0A" w:rsidP="00AE2B0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51225FC" w14:textId="77777777" w:rsidR="00AE2B0A" w:rsidRPr="00140E21" w:rsidRDefault="00AE2B0A" w:rsidP="00AE2B0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4483B58" w14:textId="77777777" w:rsidR="00AE2B0A" w:rsidRPr="00140E21" w:rsidRDefault="00AE2B0A" w:rsidP="00AE2B0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219701D" w14:textId="77777777" w:rsidR="00AE2B0A" w:rsidRPr="00140E21" w:rsidRDefault="00AE2B0A" w:rsidP="00AE2B0A">
      <w:pPr>
        <w:pStyle w:val="B2"/>
        <w:rPr>
          <w:lang w:eastAsia="ko-KR"/>
        </w:rPr>
      </w:pPr>
      <w:r w:rsidRPr="00140E21">
        <w:rPr>
          <w:lang w:eastAsia="ko-KR"/>
        </w:rPr>
        <w:tab/>
        <w:t>The PS Data Off status, if changed, shall be included in the PCO in the PDU Session Modification Request message.</w:t>
      </w:r>
    </w:p>
    <w:p w14:paraId="54EEFDDF" w14:textId="77777777" w:rsidR="00AE2B0A" w:rsidRPr="00140E21" w:rsidRDefault="00AE2B0A" w:rsidP="00AE2B0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F8E3F15" w14:textId="77777777" w:rsidR="00AE2B0A" w:rsidRDefault="00AE2B0A" w:rsidP="00AE2B0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F16F81F" w14:textId="77777777" w:rsidR="00AE2B0A" w:rsidRPr="00140E21" w:rsidRDefault="00AE2B0A" w:rsidP="00AE2B0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F39A1E3" w14:textId="77777777" w:rsidR="00AE2B0A" w:rsidRPr="00140E21" w:rsidRDefault="00AE2B0A" w:rsidP="00AE2B0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1047F7F" w14:textId="77777777" w:rsidR="00AE2B0A" w:rsidRPr="00140E21" w:rsidRDefault="00AE2B0A" w:rsidP="00AE2B0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49BF28A" w14:textId="77777777" w:rsidR="00AE2B0A" w:rsidRPr="00140E21" w:rsidRDefault="00AE2B0A" w:rsidP="00AE2B0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DB49C4F" w14:textId="77777777" w:rsidR="00AE2B0A" w:rsidRDefault="00AE2B0A" w:rsidP="00AE2B0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w:t>
      </w:r>
      <w:proofErr w:type="gramStart"/>
      <w:r>
        <w:rPr>
          <w:lang w:eastAsia="ko-KR"/>
        </w:rPr>
        <w:t>],</w:t>
      </w:r>
      <w:proofErr w:type="gramEnd"/>
      <w:r>
        <w:rPr>
          <w:lang w:eastAsia="ko-KR"/>
        </w:rPr>
        <w:t xml:space="preserve"> may indicate so in the PCO.</w:t>
      </w:r>
    </w:p>
    <w:p w14:paraId="34DD4610" w14:textId="77777777" w:rsidR="00AE2B0A" w:rsidRDefault="00AE2B0A" w:rsidP="00AE2B0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7D5929B" w14:textId="77777777" w:rsidR="00AE2B0A" w:rsidRDefault="00AE2B0A" w:rsidP="00AE2B0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8FB8EE4" w14:textId="30E45A98" w:rsidR="00AE2B0A" w:rsidRPr="00A56252" w:rsidRDefault="00AE2B0A" w:rsidP="00AE2B0A">
      <w:pPr>
        <w:pStyle w:val="B2"/>
        <w:rPr>
          <w:ins w:id="4" w:author="CATT_dxy1" w:date="2025-01-13T15:49:00Z"/>
          <w:lang w:eastAsia="zh-CN"/>
        </w:rPr>
      </w:pPr>
      <w:r>
        <w:rPr>
          <w:lang w:eastAsia="ko-KR"/>
        </w:rPr>
        <w:tab/>
        <w:t xml:space="preserve">If the UE supports QoS differentiation of traffic for Non-3GPP Device Identifier and when the UE determines that QoS differentiation </w:t>
      </w:r>
      <w:ins w:id="5" w:author="CATT_dxy2" w:date="2025-01-13T17:03:00Z">
        <w:r w:rsidR="00D93CFB">
          <w:rPr>
            <w:rFonts w:hint="eastAsia"/>
            <w:lang w:eastAsia="zh-CN"/>
          </w:rPr>
          <w:t>of the traffic of non-3GPP device</w:t>
        </w:r>
      </w:ins>
      <w:ins w:id="6" w:author="CATT_dxy2" w:date="2025-01-13T17:04:00Z">
        <w:r w:rsidR="00D93CFB">
          <w:rPr>
            <w:rFonts w:hint="eastAsia"/>
            <w:lang w:eastAsia="zh-CN"/>
          </w:rPr>
          <w:t xml:space="preserve">s over this PDU Session </w:t>
        </w:r>
      </w:ins>
      <w:r>
        <w:rPr>
          <w:lang w:eastAsia="ko-KR"/>
        </w:rPr>
        <w:t>is required as described in clause 5.52 of TS 23.501 [2], the UE includes the Non-3GPP Device Identifier and user plane address in the non-3GPP device connection information within the PDU Session Modification Request.</w:t>
      </w:r>
      <w:ins w:id="7" w:author="CATT_dxy1" w:date="2025-01-13T15:57:00Z">
        <w:r w:rsidR="003E20C7" w:rsidRPr="003E20C7">
          <w:rPr>
            <w:rFonts w:hint="eastAsia"/>
            <w:lang w:eastAsia="zh-CN"/>
          </w:rPr>
          <w:t xml:space="preserve"> </w:t>
        </w:r>
      </w:ins>
      <w:ins w:id="8" w:author="CATT_dxy2" w:date="2025-01-13T23:10:00Z">
        <w:r w:rsidR="007B286D">
          <w:rPr>
            <w:rFonts w:hint="eastAsia"/>
            <w:lang w:eastAsia="zh-CN"/>
          </w:rPr>
          <w:t>When the UE determines that</w:t>
        </w:r>
      </w:ins>
      <w:ins w:id="9" w:author="CATT_dxy2" w:date="2025-01-13T23:08:00Z">
        <w:r w:rsidR="007B286D">
          <w:rPr>
            <w:rFonts w:hint="eastAsia"/>
            <w:lang w:eastAsia="zh-CN"/>
          </w:rPr>
          <w:t xml:space="preserve"> </w:t>
        </w:r>
      </w:ins>
      <w:ins w:id="10" w:author="CATT_dxy2" w:date="2025-01-13T16:02:00Z">
        <w:r w:rsidR="00724D36">
          <w:rPr>
            <w:rFonts w:hint="eastAsia"/>
            <w:lang w:eastAsia="zh-CN"/>
          </w:rPr>
          <w:t xml:space="preserve">the </w:t>
        </w:r>
      </w:ins>
      <w:ins w:id="11" w:author="CATT_dxy2" w:date="2025-01-13T16:01:00Z">
        <w:r w:rsidR="00724D36">
          <w:rPr>
            <w:rFonts w:hint="eastAsia"/>
            <w:lang w:eastAsia="zh-CN"/>
          </w:rPr>
          <w:t>traffic</w:t>
        </w:r>
      </w:ins>
      <w:ins w:id="12" w:author="CATT_dxy2" w:date="2025-01-13T16:00:00Z">
        <w:r w:rsidR="00724D36">
          <w:rPr>
            <w:rFonts w:hint="eastAsia"/>
            <w:lang w:eastAsia="zh-CN"/>
          </w:rPr>
          <w:t xml:space="preserve"> </w:t>
        </w:r>
      </w:ins>
      <w:ins w:id="13" w:author="CATT_dxy2" w:date="2025-01-13T16:07:00Z">
        <w:r w:rsidR="00724D36">
          <w:rPr>
            <w:rFonts w:hint="eastAsia"/>
            <w:lang w:eastAsia="zh-CN"/>
          </w:rPr>
          <w:t>identified by the</w:t>
        </w:r>
        <w:r w:rsidR="00724D36" w:rsidRPr="00724D36">
          <w:rPr>
            <w:lang w:eastAsia="ko-KR"/>
          </w:rPr>
          <w:t xml:space="preserve"> </w:t>
        </w:r>
        <w:r w:rsidR="00724D36">
          <w:rPr>
            <w:lang w:eastAsia="ko-KR"/>
          </w:rPr>
          <w:t>Non-3GPP Device Identifier</w:t>
        </w:r>
        <w:r w:rsidR="00724D36">
          <w:rPr>
            <w:rFonts w:hint="eastAsia"/>
            <w:lang w:eastAsia="zh-CN"/>
          </w:rPr>
          <w:t xml:space="preserve"> </w:t>
        </w:r>
      </w:ins>
      <w:ins w:id="14" w:author="CATT_dxy1" w:date="2024-11-07T11:23:00Z">
        <w:r w:rsidR="003E20C7">
          <w:rPr>
            <w:rFonts w:hint="eastAsia"/>
            <w:lang w:eastAsia="zh-CN"/>
          </w:rPr>
          <w:t xml:space="preserve">no longer requires </w:t>
        </w:r>
        <w:r w:rsidR="003E20C7">
          <w:rPr>
            <w:rFonts w:hint="eastAsia"/>
            <w:lang w:eastAsia="zh-CN"/>
          </w:rPr>
          <w:lastRenderedPageBreak/>
          <w:t>QoS differentiation</w:t>
        </w:r>
      </w:ins>
      <w:ins w:id="15" w:author="CATT_dxy2" w:date="2025-01-13T23:09:00Z">
        <w:r w:rsidR="007B286D">
          <w:rPr>
            <w:rFonts w:hint="eastAsia"/>
            <w:lang w:eastAsia="zh-CN"/>
          </w:rPr>
          <w:t xml:space="preserve"> or </w:t>
        </w:r>
      </w:ins>
      <w:ins w:id="16" w:author="CATT_dxy2" w:date="2025-01-13T23:14:00Z">
        <w:r w:rsidR="007B286D">
          <w:rPr>
            <w:rFonts w:hint="eastAsia"/>
            <w:lang w:eastAsia="zh-CN"/>
          </w:rPr>
          <w:t xml:space="preserve">is </w:t>
        </w:r>
      </w:ins>
      <w:ins w:id="17" w:author="CATT_dxy2" w:date="2025-01-13T23:09:00Z">
        <w:r w:rsidR="007B286D">
          <w:rPr>
            <w:rFonts w:hint="eastAsia"/>
            <w:lang w:eastAsia="zh-CN"/>
          </w:rPr>
          <w:t xml:space="preserve">no </w:t>
        </w:r>
      </w:ins>
      <w:ins w:id="18" w:author="CATT_dxy2" w:date="2025-01-13T23:11:00Z">
        <w:r w:rsidR="007B286D">
          <w:rPr>
            <w:rFonts w:hint="eastAsia"/>
            <w:lang w:eastAsia="zh-CN"/>
          </w:rPr>
          <w:t>longer</w:t>
        </w:r>
      </w:ins>
      <w:ins w:id="19" w:author="CATT_dxy2" w:date="2025-01-13T23:09:00Z">
        <w:r w:rsidR="007B286D">
          <w:rPr>
            <w:rFonts w:hint="eastAsia"/>
            <w:lang w:eastAsia="zh-CN"/>
          </w:rPr>
          <w:t xml:space="preserve"> transmitted over this PDU Session,</w:t>
        </w:r>
      </w:ins>
      <w:ins w:id="20" w:author="CATT_dxy1" w:date="2024-11-07T11:30:00Z">
        <w:r w:rsidR="003E20C7">
          <w:rPr>
            <w:rFonts w:hint="eastAsia"/>
            <w:lang w:eastAsia="zh-CN"/>
          </w:rPr>
          <w:t xml:space="preserve"> the UE in</w:t>
        </w:r>
      </w:ins>
      <w:ins w:id="21" w:author="CATT_dxy2" w:date="2025-01-13T16:08:00Z">
        <w:r w:rsidR="00724D36">
          <w:rPr>
            <w:rFonts w:hint="eastAsia"/>
            <w:lang w:eastAsia="zh-CN"/>
          </w:rPr>
          <w:t>dicates</w:t>
        </w:r>
      </w:ins>
      <w:ins w:id="22" w:author="CATT_dxy1" w:date="2024-11-07T11:30:00Z">
        <w:r w:rsidR="003E20C7">
          <w:rPr>
            <w:rFonts w:hint="eastAsia"/>
            <w:lang w:eastAsia="zh-CN"/>
          </w:rPr>
          <w:t xml:space="preserve"> </w:t>
        </w:r>
      </w:ins>
      <w:ins w:id="23" w:author="CATT_dxy2" w:date="2025-01-13T16:09:00Z">
        <w:r w:rsidR="00724D36">
          <w:rPr>
            <w:rFonts w:hint="eastAsia"/>
            <w:lang w:eastAsia="zh-CN"/>
          </w:rPr>
          <w:t xml:space="preserve">that the </w:t>
        </w:r>
        <w:r w:rsidR="00724D36">
          <w:rPr>
            <w:lang w:eastAsia="ko-KR"/>
          </w:rPr>
          <w:t>Non-3GPP Device Identifier</w:t>
        </w:r>
        <w:r w:rsidR="00724D36">
          <w:rPr>
            <w:rFonts w:hint="eastAsia"/>
            <w:lang w:eastAsia="zh-CN"/>
          </w:rPr>
          <w:t xml:space="preserve"> is removed </w:t>
        </w:r>
      </w:ins>
      <w:ins w:id="24" w:author="CATT_dxy2" w:date="2025-01-13T17:35:00Z">
        <w:r w:rsidR="00D01DE1">
          <w:rPr>
            <w:rFonts w:hint="eastAsia"/>
            <w:lang w:eastAsia="zh-CN"/>
          </w:rPr>
          <w:t xml:space="preserve">from this PDU Session </w:t>
        </w:r>
      </w:ins>
      <w:ins w:id="25" w:author="CATT_dxy1" w:date="2024-11-07T11:30:00Z">
        <w:r w:rsidR="003E20C7">
          <w:rPr>
            <w:rFonts w:hint="eastAsia"/>
            <w:lang w:eastAsia="zh-CN"/>
          </w:rPr>
          <w:t xml:space="preserve">in the </w:t>
        </w:r>
      </w:ins>
      <w:ins w:id="26" w:author="CATT_dxy2" w:date="2025-01-13T16:05:00Z">
        <w:r w:rsidR="00724D36">
          <w:rPr>
            <w:lang w:eastAsia="ko-KR"/>
          </w:rPr>
          <w:t>non-3GPP device connection information</w:t>
        </w:r>
      </w:ins>
      <w:ins w:id="27" w:author="CATT_dxy1" w:date="2024-11-07T11:31:00Z">
        <w:r w:rsidR="003E20C7">
          <w:rPr>
            <w:rFonts w:hint="eastAsia"/>
            <w:lang w:eastAsia="zh-CN"/>
          </w:rPr>
          <w:t>.</w:t>
        </w:r>
      </w:ins>
    </w:p>
    <w:p w14:paraId="2F1BDD78" w14:textId="556E4442" w:rsidR="00AE2B0A" w:rsidDel="001E1C7B" w:rsidRDefault="00AE2B0A" w:rsidP="00AE2B0A">
      <w:pPr>
        <w:pStyle w:val="EditorsNote"/>
        <w:rPr>
          <w:del w:id="28" w:author="CATT_dxy2" w:date="2025-01-13T16:11:00Z"/>
          <w:lang w:eastAsia="ko-KR"/>
        </w:rPr>
      </w:pPr>
      <w:del w:id="29" w:author="CATT_dxy2" w:date="2025-01-13T16:11:00Z">
        <w:r w:rsidDel="001E1C7B">
          <w:rPr>
            <w:lang w:eastAsia="ko-KR"/>
          </w:rPr>
          <w:delText>Editor's note:</w:delText>
        </w:r>
        <w:r w:rsidDel="001E1C7B">
          <w:rPr>
            <w:lang w:eastAsia="ko-KR"/>
          </w:rPr>
          <w:tab/>
          <w:delText>Details on how non-3GPP device connection information is included within PDU Session Modification Request are to be defined in stage 3.</w:delText>
        </w:r>
      </w:del>
    </w:p>
    <w:p w14:paraId="7B3A6096" w14:textId="03B3C841" w:rsidR="00805267" w:rsidRDefault="00805267" w:rsidP="00A50201">
      <w:pPr>
        <w:pStyle w:val="NO"/>
        <w:rPr>
          <w:ins w:id="30" w:author="CATT_dxy2" w:date="2025-01-13T17:11:00Z"/>
          <w:lang w:eastAsia="zh-CN"/>
        </w:rPr>
      </w:pPr>
      <w:ins w:id="31" w:author="CATT_dxy2" w:date="2025-01-13T17:11:00Z">
        <w:r>
          <w:rPr>
            <w:rFonts w:hint="eastAsia"/>
            <w:lang w:eastAsia="zh-CN"/>
          </w:rPr>
          <w:t>NOTE</w:t>
        </w:r>
      </w:ins>
      <w:ins w:id="32" w:author="CATT_dxy2" w:date="2025-01-13T17:14:00Z">
        <w:r w:rsidR="00FA3BE4" w:rsidRPr="00140E21">
          <w:t> </w:t>
        </w:r>
        <w:r w:rsidR="00FA3BE4">
          <w:rPr>
            <w:rFonts w:hint="eastAsia"/>
            <w:lang w:eastAsia="zh-CN"/>
          </w:rPr>
          <w:t>x</w:t>
        </w:r>
      </w:ins>
      <w:ins w:id="33" w:author="CATT_dxy2" w:date="2025-01-13T17:11:00Z">
        <w:r>
          <w:rPr>
            <w:rFonts w:hint="eastAsia"/>
            <w:lang w:eastAsia="zh-CN"/>
          </w:rPr>
          <w:t>:</w:t>
        </w:r>
        <w:r>
          <w:rPr>
            <w:rFonts w:hint="eastAsia"/>
            <w:lang w:eastAsia="zh-CN"/>
          </w:rPr>
          <w:tab/>
        </w:r>
        <w:r w:rsidR="00A50201">
          <w:rPr>
            <w:rFonts w:hint="eastAsia"/>
            <w:lang w:eastAsia="zh-CN"/>
          </w:rPr>
          <w:t xml:space="preserve">One or more </w:t>
        </w:r>
        <w:r w:rsidR="00A50201">
          <w:rPr>
            <w:lang w:eastAsia="ko-KR"/>
          </w:rPr>
          <w:t>Non-3GPP Device Identifier</w:t>
        </w:r>
        <w:r w:rsidR="00A50201">
          <w:rPr>
            <w:rFonts w:hint="eastAsia"/>
            <w:lang w:eastAsia="zh-CN"/>
          </w:rPr>
          <w:t>s</w:t>
        </w:r>
        <w:r w:rsidR="00A50201">
          <w:rPr>
            <w:lang w:eastAsia="ko-KR"/>
          </w:rPr>
          <w:t xml:space="preserve"> and</w:t>
        </w:r>
        <w:r w:rsidR="00A50201">
          <w:rPr>
            <w:rFonts w:hint="eastAsia"/>
            <w:lang w:eastAsia="zh-CN"/>
          </w:rPr>
          <w:t xml:space="preserve"> corresponding</w:t>
        </w:r>
        <w:r w:rsidR="00A50201">
          <w:rPr>
            <w:lang w:eastAsia="ko-KR"/>
          </w:rPr>
          <w:t xml:space="preserve"> user plane address</w:t>
        </w:r>
        <w:r w:rsidR="00A50201">
          <w:rPr>
            <w:rFonts w:hint="eastAsia"/>
            <w:lang w:eastAsia="zh-CN"/>
          </w:rPr>
          <w:t>es can be incl</w:t>
        </w:r>
      </w:ins>
      <w:ins w:id="34" w:author="CATT_dxy2" w:date="2025-01-13T17:12:00Z">
        <w:r w:rsidR="00A50201">
          <w:rPr>
            <w:rFonts w:hint="eastAsia"/>
            <w:lang w:eastAsia="zh-CN"/>
          </w:rPr>
          <w:t xml:space="preserve">uded in the </w:t>
        </w:r>
        <w:r w:rsidR="00A50201">
          <w:rPr>
            <w:lang w:eastAsia="ko-KR"/>
          </w:rPr>
          <w:t>non-3GPP device connection information</w:t>
        </w:r>
        <w:r w:rsidR="00A50201">
          <w:rPr>
            <w:rFonts w:hint="eastAsia"/>
            <w:lang w:eastAsia="zh-CN"/>
          </w:rPr>
          <w:t>.</w:t>
        </w:r>
      </w:ins>
    </w:p>
    <w:p w14:paraId="5B0BFEA9" w14:textId="77777777" w:rsidR="00AE2B0A" w:rsidRPr="00140E21" w:rsidRDefault="00AE2B0A" w:rsidP="00AE2B0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63590D4" w14:textId="77777777" w:rsidR="00AE2B0A" w:rsidRPr="00140E21" w:rsidRDefault="00AE2B0A" w:rsidP="00AE2B0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0020364" w14:textId="77777777" w:rsidR="00AE2B0A" w:rsidRDefault="00AE2B0A" w:rsidP="00AE2B0A">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848B5DE" w14:textId="77777777" w:rsidR="00AE2B0A" w:rsidRDefault="00AE2B0A" w:rsidP="00AE2B0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4875FBBD" w14:textId="77777777" w:rsidR="00AE2B0A" w:rsidRDefault="00AE2B0A" w:rsidP="00AE2B0A">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71474D2F" w14:textId="77777777" w:rsidR="00AE2B0A" w:rsidRPr="00140E21" w:rsidRDefault="00AE2B0A" w:rsidP="00AE2B0A">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576907DF" w14:textId="77777777" w:rsidR="00AE2B0A" w:rsidRPr="00140E21" w:rsidRDefault="00AE2B0A" w:rsidP="00AE2B0A">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35FE354" w14:textId="77777777" w:rsidR="00AE2B0A" w:rsidRDefault="00AE2B0A" w:rsidP="00AE2B0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0A10E3E" w14:textId="77777777" w:rsidR="00AE2B0A" w:rsidRDefault="00AE2B0A" w:rsidP="00AE2B0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DAC3C9B" w14:textId="77777777" w:rsidR="00AE2B0A" w:rsidRDefault="00AE2B0A" w:rsidP="00AE2B0A">
      <w:pPr>
        <w:pStyle w:val="B2"/>
        <w:rPr>
          <w:lang w:eastAsia="ko-KR"/>
        </w:rPr>
      </w:pPr>
      <w:r>
        <w:rPr>
          <w:lang w:eastAsia="ko-KR"/>
        </w:rPr>
        <w:tab/>
        <w:t>The SMF may decide to modify PDU Session to send updated DNS server address to the UE as defined in clause 6.2.3.2.3 of TS 23.548 [74].</w:t>
      </w:r>
    </w:p>
    <w:p w14:paraId="539E0F94" w14:textId="77777777" w:rsidR="00AE2B0A" w:rsidRDefault="00AE2B0A" w:rsidP="00AE2B0A">
      <w:pPr>
        <w:pStyle w:val="B2"/>
        <w:rPr>
          <w:lang w:eastAsia="ko-KR"/>
        </w:rPr>
      </w:pPr>
      <w:r>
        <w:rPr>
          <w:lang w:eastAsia="ko-KR"/>
        </w:rPr>
        <w:tab/>
        <w:t>The SMF may decide to modify PDU Session to send the EAS rediscovery indication to the UE as defined in clause 6.2.3.3 of TS 23.548 [74].</w:t>
      </w:r>
    </w:p>
    <w:p w14:paraId="71C8719C" w14:textId="77777777" w:rsidR="00AE2B0A" w:rsidRPr="00140E21" w:rsidRDefault="00AE2B0A" w:rsidP="00AE2B0A">
      <w:pPr>
        <w:pStyle w:val="B2"/>
        <w:rPr>
          <w:lang w:eastAsia="ko-KR"/>
        </w:rPr>
      </w:pPr>
      <w:r w:rsidRPr="00140E21">
        <w:rPr>
          <w:lang w:eastAsia="ko-KR"/>
        </w:rPr>
        <w:tab/>
        <w:t>If the SMF receives one of the triggers in step 1b ~ 1d, the SMF starts SMF requested PDU Session Modification procedure.</w:t>
      </w:r>
    </w:p>
    <w:p w14:paraId="31BB6D80" w14:textId="77777777" w:rsidR="00AE2B0A" w:rsidRPr="00140E21" w:rsidRDefault="00AE2B0A" w:rsidP="00AE2B0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7E649CB1" w14:textId="77777777" w:rsidR="00AE2B0A" w:rsidRPr="00140E21" w:rsidRDefault="00AE2B0A" w:rsidP="00AE2B0A">
      <w:pPr>
        <w:pStyle w:val="B2"/>
        <w:rPr>
          <w:lang w:eastAsia="ko-KR"/>
        </w:rPr>
      </w:pPr>
      <w:r w:rsidRPr="00140E21">
        <w:rPr>
          <w:lang w:eastAsia="ko-KR"/>
        </w:rPr>
        <w:lastRenderedPageBreak/>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4DC204B" w14:textId="77777777" w:rsidR="00AE2B0A" w:rsidRDefault="00AE2B0A" w:rsidP="00AE2B0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BCFCFF6" w14:textId="77777777" w:rsidR="00AE2B0A" w:rsidRDefault="00AE2B0A" w:rsidP="00AE2B0A">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E69EDCE" w14:textId="77777777" w:rsidR="00AE2B0A" w:rsidRDefault="00AE2B0A" w:rsidP="00AE2B0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0D4BEB8" w14:textId="77777777" w:rsidR="00AE2B0A" w:rsidRDefault="00AE2B0A" w:rsidP="00AE2B0A">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6CA56C3D" w14:textId="77777777" w:rsidR="00AE2B0A" w:rsidRDefault="00AE2B0A" w:rsidP="00AE2B0A">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2136405F" w14:textId="77777777" w:rsidR="00AE2B0A" w:rsidRDefault="00AE2B0A" w:rsidP="00AE2B0A">
      <w:pPr>
        <w:pStyle w:val="B1"/>
        <w:rPr>
          <w:lang w:eastAsia="ko-KR"/>
        </w:rPr>
      </w:pPr>
      <w:r>
        <w:rPr>
          <w:lang w:eastAsia="ko-KR"/>
        </w:rPr>
        <w:tab/>
        <w:t>Based on the extended NAS-SM timer indication, the SMF shall use the extended NAS-SM timer setting for the UE as specified in TS 24.501 [25].</w:t>
      </w:r>
    </w:p>
    <w:p w14:paraId="395038AE" w14:textId="77777777" w:rsidR="00AE2B0A" w:rsidRPr="00140E21" w:rsidRDefault="00AE2B0A" w:rsidP="00AE2B0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59B3F94" w14:textId="77777777" w:rsidR="00AE2B0A" w:rsidRDefault="00AE2B0A" w:rsidP="00AE2B0A">
      <w:pPr>
        <w:pStyle w:val="B1"/>
        <w:rPr>
          <w:lang w:eastAsia="ko-KR"/>
        </w:rPr>
      </w:pPr>
      <w:r>
        <w:rPr>
          <w:lang w:eastAsia="ko-KR"/>
        </w:rPr>
        <w:tab/>
        <w:t>The PCF may make policy control decisions based on the awareness of URSP rule enforcement, as described in clause 6.1.1.5 in TS 23.503 [20].</w:t>
      </w:r>
    </w:p>
    <w:p w14:paraId="3FE2FED6" w14:textId="77777777" w:rsidR="00AE2B0A" w:rsidRPr="00140E21" w:rsidRDefault="00AE2B0A" w:rsidP="00AE2B0A">
      <w:pPr>
        <w:pStyle w:val="B1"/>
        <w:rPr>
          <w:lang w:eastAsia="ko-KR"/>
        </w:rPr>
      </w:pPr>
      <w:r w:rsidRPr="00140E21">
        <w:rPr>
          <w:lang w:eastAsia="ko-KR"/>
        </w:rPr>
        <w:tab/>
        <w:t>Steps 2a to 7 are not invoked when the PDU Session Modification requires only action at a UPF (e.g. gating).</w:t>
      </w:r>
    </w:p>
    <w:p w14:paraId="02572B11" w14:textId="77777777" w:rsidR="00AE2B0A" w:rsidRDefault="00AE2B0A" w:rsidP="00AE2B0A">
      <w:pPr>
        <w:pStyle w:val="B1"/>
        <w:rPr>
          <w:lang w:eastAsia="ko-KR"/>
        </w:rPr>
      </w:pPr>
      <w:r>
        <w:rPr>
          <w:lang w:eastAsia="ko-KR"/>
        </w:rPr>
        <w:t>2a.</w:t>
      </w:r>
      <w:r>
        <w:rPr>
          <w:lang w:eastAsia="ko-KR"/>
        </w:rPr>
        <w:tab/>
        <w:t>The SMF may update the UPF with N4 Rules related to new or modified QoS Flow(s).</w:t>
      </w:r>
    </w:p>
    <w:p w14:paraId="651BDE0D" w14:textId="77777777" w:rsidR="00AE2B0A" w:rsidRDefault="00AE2B0A" w:rsidP="00AE2B0A">
      <w:pPr>
        <w:pStyle w:val="NO"/>
        <w:rPr>
          <w:lang w:eastAsia="ko-KR"/>
        </w:rPr>
      </w:pPr>
      <w:r>
        <w:rPr>
          <w:lang w:eastAsia="ko-KR"/>
        </w:rPr>
        <w:t>NOTE 2:</w:t>
      </w:r>
      <w:r>
        <w:rPr>
          <w:lang w:eastAsia="ko-KR"/>
        </w:rPr>
        <w:tab/>
        <w:t>This allows the UL packets with the QFI of a new or modified QoS Flow to be transferred.</w:t>
      </w:r>
    </w:p>
    <w:p w14:paraId="79227F60" w14:textId="77777777" w:rsidR="00AE2B0A" w:rsidRDefault="00AE2B0A" w:rsidP="00AE2B0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B7D70E0" w14:textId="77777777" w:rsidR="00AE2B0A" w:rsidRDefault="00AE2B0A" w:rsidP="00AE2B0A">
      <w:pPr>
        <w:pStyle w:val="B1"/>
        <w:rPr>
          <w:lang w:eastAsia="ko-KR"/>
        </w:rPr>
      </w:pPr>
      <w:r>
        <w:rPr>
          <w:lang w:eastAsia="ko-KR"/>
        </w:rPr>
        <w:lastRenderedPageBreak/>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6600389" w14:textId="77777777" w:rsidR="00AE2B0A" w:rsidRDefault="00AE2B0A" w:rsidP="00AE2B0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C748785" w14:textId="77777777" w:rsidR="00AE2B0A" w:rsidRDefault="00AE2B0A" w:rsidP="00AE2B0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D7FD09B" w14:textId="77777777" w:rsidR="00AE2B0A" w:rsidRDefault="00AE2B0A" w:rsidP="00AE2B0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B72BB9B" w14:textId="77777777" w:rsidR="00AE2B0A" w:rsidRDefault="00AE2B0A" w:rsidP="00AE2B0A">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4B93CEFF" w14:textId="77777777" w:rsidR="00AE2B0A" w:rsidRDefault="00AE2B0A" w:rsidP="00AE2B0A">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0078F47E" w14:textId="77777777" w:rsidR="00AE2B0A" w:rsidRDefault="00AE2B0A" w:rsidP="00AE2B0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B482FCF" w14:textId="77777777" w:rsidR="00AE2B0A" w:rsidRDefault="00AE2B0A" w:rsidP="00AE2B0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5B5EEE37" w14:textId="77777777" w:rsidR="00AE2B0A" w:rsidRPr="00140E21" w:rsidRDefault="00AE2B0A" w:rsidP="00AE2B0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3E5AD5D" w14:textId="77777777" w:rsidR="00AE2B0A" w:rsidRPr="00140E21" w:rsidRDefault="00AE2B0A" w:rsidP="00AE2B0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7D38AC83" w14:textId="77777777" w:rsidR="00AE2B0A" w:rsidRPr="00140E21" w:rsidRDefault="00AE2B0A" w:rsidP="00AE2B0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23F14BB" w14:textId="77777777" w:rsidR="00AE2B0A" w:rsidRPr="00140E21" w:rsidRDefault="00AE2B0A" w:rsidP="00AE2B0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90AF611" w14:textId="77777777" w:rsidR="00AE2B0A" w:rsidRDefault="00AE2B0A" w:rsidP="00AE2B0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48EC37E" w14:textId="77777777" w:rsidR="00AE2B0A" w:rsidRDefault="00AE2B0A" w:rsidP="00AE2B0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3EE9709" w14:textId="77777777" w:rsidR="00AE2B0A" w:rsidRPr="00140E21" w:rsidRDefault="00AE2B0A" w:rsidP="00AE2B0A">
      <w:pPr>
        <w:pStyle w:val="B1"/>
        <w:rPr>
          <w:lang w:eastAsia="ko-KR"/>
        </w:rPr>
      </w:pPr>
      <w:r w:rsidRPr="00140E21">
        <w:rPr>
          <w:lang w:eastAsia="ko-KR"/>
        </w:rPr>
        <w:lastRenderedPageBreak/>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324FB13" w14:textId="77777777" w:rsidR="00AE2B0A" w:rsidRPr="00140E21" w:rsidRDefault="00AE2B0A" w:rsidP="00AE2B0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CC0FAB2" w14:textId="77777777" w:rsidR="00AE2B0A" w:rsidRDefault="00AE2B0A" w:rsidP="00AE2B0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25E3CA2" w14:textId="77777777" w:rsidR="00AE2B0A" w:rsidRDefault="00AE2B0A" w:rsidP="00AE2B0A">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proofErr w:type="gramStart"/>
      <w:r>
        <w:rPr>
          <w:lang w:eastAsia="ko-KR"/>
        </w:rPr>
        <w:t>Periodicity,</w:t>
      </w:r>
      <w:proofErr w:type="gramEnd"/>
      <w:r>
        <w:rPr>
          <w:lang w:eastAsia="ko-KR"/>
        </w:rPr>
        <w:t xml:space="preserve"> and the UL/DL periodicity) for the QoS Flow (see clause 5.37.8.2 of TS 23.501 [2]). The SMF composes the TSCAI with the received N6 Traffic Parameters.</w:t>
      </w:r>
    </w:p>
    <w:p w14:paraId="6448CEA4" w14:textId="77777777" w:rsidR="00AE2B0A" w:rsidRPr="00140E21" w:rsidRDefault="00AE2B0A" w:rsidP="00AE2B0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82C67D5" w14:textId="77777777" w:rsidR="00AE2B0A" w:rsidRPr="00140E21" w:rsidRDefault="00AE2B0A" w:rsidP="00AE2B0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A9832B1" w14:textId="77777777" w:rsidR="00AE2B0A" w:rsidRPr="00140E21" w:rsidRDefault="00AE2B0A" w:rsidP="00AE2B0A">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BDD81BF" w14:textId="77777777" w:rsidR="00AE2B0A" w:rsidRDefault="00AE2B0A" w:rsidP="00AE2B0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BC7673B" w14:textId="77777777" w:rsidR="00AE2B0A" w:rsidRDefault="00AE2B0A" w:rsidP="00AE2B0A">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2BD04363" w14:textId="77777777" w:rsidR="00AE2B0A" w:rsidRPr="00140E21" w:rsidRDefault="00AE2B0A" w:rsidP="00AE2B0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6FB5F7AA" w14:textId="77777777" w:rsidR="00AE2B0A" w:rsidRDefault="00AE2B0A" w:rsidP="00AE2B0A">
      <w:pPr>
        <w:pStyle w:val="B1"/>
        <w:rPr>
          <w:lang w:eastAsia="zh-CN"/>
        </w:rPr>
      </w:pPr>
      <w:r>
        <w:rPr>
          <w:lang w:eastAsia="zh-CN"/>
        </w:rPr>
        <w:lastRenderedPageBreak/>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2EB38A2" w14:textId="77777777" w:rsidR="00AE2B0A" w:rsidRDefault="00AE2B0A" w:rsidP="00AE2B0A">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4E86CB5" w14:textId="77777777" w:rsidR="00AE2B0A" w:rsidRDefault="00AE2B0A" w:rsidP="00AE2B0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39F04AA" w14:textId="77777777" w:rsidR="00AE2B0A" w:rsidRDefault="00AE2B0A" w:rsidP="00AE2B0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682CE57" w14:textId="77777777" w:rsidR="00AE2B0A" w:rsidRDefault="00AE2B0A" w:rsidP="00AE2B0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332BE9D" w14:textId="77777777" w:rsidR="00AE2B0A" w:rsidRDefault="00AE2B0A" w:rsidP="00AE2B0A">
      <w:pPr>
        <w:pStyle w:val="B1"/>
        <w:rPr>
          <w:lang w:eastAsia="zh-CN"/>
        </w:rPr>
      </w:pPr>
      <w:r>
        <w:rPr>
          <w:lang w:eastAsia="zh-CN"/>
        </w:rPr>
        <w:tab/>
        <w:t>Based on the S-NSSAI and DNN for PIN, the SMF may provide the UE with per QoS-flow Non-3GPP QoS Assistance Information in the N1 SM container.</w:t>
      </w:r>
    </w:p>
    <w:p w14:paraId="0CC7732A" w14:textId="77777777" w:rsidR="00AE2B0A" w:rsidRDefault="00AE2B0A" w:rsidP="00AE2B0A">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A99DBD6" w14:textId="77777777" w:rsidR="00AE2B0A" w:rsidRDefault="00AE2B0A" w:rsidP="00AE2B0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B9388D1" w14:textId="77777777" w:rsidR="00AE2B0A" w:rsidRPr="00140E21" w:rsidRDefault="00AE2B0A" w:rsidP="00AE2B0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45F49F3B" w14:textId="77777777" w:rsidR="00AE2B0A" w:rsidRDefault="00AE2B0A" w:rsidP="00AE2B0A">
      <w:pPr>
        <w:pStyle w:val="B2"/>
        <w:rPr>
          <w:lang w:eastAsia="zh-CN"/>
        </w:rPr>
      </w:pPr>
      <w:r>
        <w:rPr>
          <w:lang w:eastAsia="zh-CN"/>
        </w:rPr>
        <w:t>-</w:t>
      </w:r>
      <w:r>
        <w:rPr>
          <w:lang w:eastAsia="zh-CN"/>
        </w:rPr>
        <w:tab/>
        <w:t>For each QoS Flow, the SMF may at most request one of the following to the NG-RAN:</w:t>
      </w:r>
    </w:p>
    <w:p w14:paraId="548D6416" w14:textId="77777777" w:rsidR="00AE2B0A" w:rsidRDefault="00AE2B0A" w:rsidP="00AE2B0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F458F09" w14:textId="77777777" w:rsidR="00AE2B0A" w:rsidRDefault="00AE2B0A" w:rsidP="00AE2B0A">
      <w:pPr>
        <w:pStyle w:val="B3"/>
        <w:rPr>
          <w:lang w:eastAsia="zh-CN"/>
        </w:rPr>
      </w:pPr>
      <w:r>
        <w:rPr>
          <w:lang w:eastAsia="zh-CN"/>
        </w:rPr>
        <w:t>-</w:t>
      </w:r>
      <w:r>
        <w:rPr>
          <w:lang w:eastAsia="zh-CN"/>
        </w:rPr>
        <w:tab/>
        <w:t>Congestion information monitoring as described in clauses 5.45.3 and 5.37.4 of TS 23.501 [2]; or</w:t>
      </w:r>
    </w:p>
    <w:p w14:paraId="3A8D2D74" w14:textId="77777777" w:rsidR="00AE2B0A" w:rsidRDefault="00AE2B0A" w:rsidP="00AE2B0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515852B" w14:textId="77777777" w:rsidR="00AE2B0A" w:rsidRDefault="00AE2B0A" w:rsidP="00AE2B0A">
      <w:pPr>
        <w:pStyle w:val="B2"/>
        <w:rPr>
          <w:lang w:eastAsia="zh-CN"/>
        </w:rPr>
      </w:pPr>
      <w:r>
        <w:rPr>
          <w:lang w:eastAsia="zh-CN"/>
        </w:rPr>
        <w:t>-</w:t>
      </w:r>
      <w:r>
        <w:rPr>
          <w:lang w:eastAsia="zh-CN"/>
        </w:rPr>
        <w:tab/>
        <w:t>In the case of non-3GPP access, where the 5G-</w:t>
      </w:r>
      <w:proofErr w:type="gramStart"/>
      <w:r>
        <w:rPr>
          <w:lang w:eastAsia="zh-CN"/>
        </w:rPr>
        <w:t>AN</w:t>
      </w:r>
      <w:proofErr w:type="gramEnd"/>
      <w:r>
        <w:rPr>
          <w:lang w:eastAsia="zh-CN"/>
        </w:rPr>
        <w:t xml:space="preserve"> corresponds to an N3IWF or TNGF:</w:t>
      </w:r>
    </w:p>
    <w:p w14:paraId="35A2AE25" w14:textId="77777777" w:rsidR="00AE2B0A" w:rsidRDefault="00AE2B0A" w:rsidP="00AE2B0A">
      <w:pPr>
        <w:pStyle w:val="B3"/>
        <w:rPr>
          <w:lang w:eastAsia="zh-CN"/>
        </w:rPr>
      </w:pPr>
      <w:r>
        <w:rPr>
          <w:lang w:eastAsia="zh-CN"/>
        </w:rPr>
        <w:t>-</w:t>
      </w:r>
      <w:r>
        <w:rPr>
          <w:lang w:eastAsia="zh-CN"/>
        </w:rPr>
        <w:tab/>
        <w:t>For each QoS Flow, the SMF may request the following to the N3IWF or TNGF:</w:t>
      </w:r>
    </w:p>
    <w:p w14:paraId="3CFF8E05" w14:textId="77777777" w:rsidR="00AE2B0A" w:rsidRDefault="00AE2B0A" w:rsidP="00AE2B0A">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32F821B8" w14:textId="77777777" w:rsidR="00AE2B0A" w:rsidRDefault="00AE2B0A" w:rsidP="00AE2B0A">
      <w:pPr>
        <w:pStyle w:val="B1"/>
        <w:rPr>
          <w:lang w:eastAsia="zh-CN"/>
        </w:rPr>
      </w:pPr>
      <w:r>
        <w:rPr>
          <w:lang w:eastAsia="zh-CN"/>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43269C1" w14:textId="77777777" w:rsidR="00AE2B0A" w:rsidRDefault="00AE2B0A" w:rsidP="00AE2B0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D10101E" w14:textId="77777777" w:rsidR="00AE2B0A" w:rsidRDefault="00AE2B0A" w:rsidP="00AE2B0A">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7C47243D" w14:textId="77777777" w:rsidR="00AE2B0A" w:rsidRPr="00140E21" w:rsidRDefault="00AE2B0A" w:rsidP="00AE2B0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0463417" w14:textId="77777777" w:rsidR="00AE2B0A" w:rsidRDefault="00AE2B0A" w:rsidP="00AE2B0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04940D4" w14:textId="77777777" w:rsidR="00AE2B0A" w:rsidRDefault="00AE2B0A" w:rsidP="00AE2B0A">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548E321" w14:textId="77777777" w:rsidR="00AE2B0A" w:rsidRPr="00140E21" w:rsidRDefault="00AE2B0A" w:rsidP="00AE2B0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83E21DC" w14:textId="77777777" w:rsidR="00AE2B0A" w:rsidRDefault="00AE2B0A" w:rsidP="00AE2B0A">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62A5C997" w14:textId="77777777" w:rsidR="00AE2B0A" w:rsidRPr="00140E21" w:rsidRDefault="00AE2B0A" w:rsidP="00AE2B0A">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D338970" w14:textId="77777777" w:rsidR="00AE2B0A" w:rsidRDefault="00AE2B0A" w:rsidP="00AE2B0A">
      <w:pPr>
        <w:pStyle w:val="B1"/>
        <w:rPr>
          <w:lang w:eastAsia="ko-KR"/>
        </w:rPr>
      </w:pPr>
      <w:r>
        <w:rPr>
          <w:lang w:eastAsia="ko-KR"/>
        </w:rPr>
        <w:t>3d.</w:t>
      </w:r>
      <w:r>
        <w:rPr>
          <w:lang w:eastAsia="ko-KR"/>
        </w:rPr>
        <w:tab/>
        <w:t xml:space="preserve">For SMF requested modification due to updated NWDAF </w:t>
      </w:r>
      <w:proofErr w:type="gramStart"/>
      <w:r>
        <w:rPr>
          <w:lang w:eastAsia="ko-KR"/>
        </w:rPr>
        <w:t>ID,</w:t>
      </w:r>
      <w:proofErr w:type="gramEnd"/>
      <w:r>
        <w:rPr>
          <w:lang w:eastAsia="ko-KR"/>
        </w:rPr>
        <w:t xml:space="preserve"> the SMF informs the AMF of updates of the NWDAF ID(s) used for UE related Analytics and corresponding Analytics ID(s).</w:t>
      </w:r>
    </w:p>
    <w:p w14:paraId="0D2C5087" w14:textId="77777777" w:rsidR="00AE2B0A" w:rsidRPr="00140E21" w:rsidRDefault="00AE2B0A" w:rsidP="00AE2B0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7819FF6A" w14:textId="77777777" w:rsidR="00AE2B0A" w:rsidRPr="00140E21" w:rsidRDefault="00AE2B0A" w:rsidP="00AE2B0A">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8688470" w14:textId="77777777" w:rsidR="00AE2B0A" w:rsidRPr="00140E21" w:rsidRDefault="00AE2B0A" w:rsidP="00AE2B0A">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7CAD8AFC" w14:textId="77777777" w:rsidR="00AE2B0A" w:rsidRDefault="00AE2B0A" w:rsidP="00AE2B0A">
      <w:pPr>
        <w:pStyle w:val="B1"/>
      </w:pPr>
      <w:r>
        <w:tab/>
        <w:t>As part of this, the N1 SM container is provided to the UE. If the N1 SM container includes a Port Management Information Container then the UE provides the container to DS-TT.</w:t>
      </w:r>
    </w:p>
    <w:p w14:paraId="28B9DEA2" w14:textId="77777777" w:rsidR="00AE2B0A" w:rsidRDefault="00AE2B0A" w:rsidP="00AE2B0A">
      <w:pPr>
        <w:pStyle w:val="B1"/>
      </w:pPr>
      <w:r>
        <w:tab/>
        <w:t>If new DNS server address is provided to the UE in the PCO, the UE can refresh all EAS(s) information (e.g. DNS cache) bound to the PDU Session, based on UE implementation as described in clause 6.2.3.2.3 of TS 23.548 [74].</w:t>
      </w:r>
    </w:p>
    <w:p w14:paraId="7D9EB4B4" w14:textId="77777777" w:rsidR="00AE2B0A" w:rsidRDefault="00AE2B0A" w:rsidP="00AE2B0A">
      <w:pPr>
        <w:pStyle w:val="B1"/>
      </w:pPr>
      <w:r>
        <w:lastRenderedPageBreak/>
        <w:tab/>
        <w:t>If EAS rediscovery indication is provided to the UE, the UE can trigger EAS rediscovery procedure as defined in clause 6.2.3.3 of TS 23.548 [74].</w:t>
      </w:r>
    </w:p>
    <w:p w14:paraId="4C876503" w14:textId="77777777" w:rsidR="00AE2B0A" w:rsidRPr="00140E21" w:rsidRDefault="00AE2B0A" w:rsidP="00AE2B0A">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to perform QoS Monitoring, e.g. due to the (R)AN load condition.</w:t>
      </w:r>
      <w:r>
        <w:t xml:space="preserve"> The (R</w:t>
      </w:r>
      <w:proofErr w:type="gramStart"/>
      <w:r>
        <w:t>)AN</w:t>
      </w:r>
      <w:proofErr w:type="gramEnd"/>
      <w:r>
        <w:t xml:space="preserve">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013AF517" w14:textId="77777777" w:rsidR="00AE2B0A" w:rsidRPr="00140E21" w:rsidRDefault="00AE2B0A" w:rsidP="00AE2B0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DD93465" w14:textId="77777777" w:rsidR="00AE2B0A" w:rsidRPr="00140E21" w:rsidRDefault="00AE2B0A" w:rsidP="00AE2B0A">
      <w:pPr>
        <w:pStyle w:val="B1"/>
      </w:pPr>
      <w:r w:rsidRPr="00140E21">
        <w:tab/>
        <w:t>If the redundant transmission has not been activated to the PDU session</w:t>
      </w:r>
      <w:r>
        <w:t xml:space="preserve"> and </w:t>
      </w:r>
      <w:r w:rsidRPr="00140E21">
        <w:t xml:space="preserve">the SMF indicates to the RAN that one of the QoS Flow shall perform redundant transmission, the RAN includes an additional </w:t>
      </w:r>
      <w:proofErr w:type="gramStart"/>
      <w:r w:rsidRPr="00140E21">
        <w:t>AN</w:t>
      </w:r>
      <w:proofErr w:type="gramEnd"/>
      <w:r w:rsidRPr="00140E21">
        <w:t xml:space="preserve"> tunnel info in N2 SM information.</w:t>
      </w:r>
    </w:p>
    <w:p w14:paraId="20BBD3A5" w14:textId="77777777" w:rsidR="00AE2B0A" w:rsidRDefault="00AE2B0A" w:rsidP="00AE2B0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0B334C9" w14:textId="77777777" w:rsidR="00AE2B0A" w:rsidRDefault="00AE2B0A" w:rsidP="00AE2B0A">
      <w:pPr>
        <w:pStyle w:val="B1"/>
      </w:pPr>
      <w:r>
        <w:tab/>
        <w:t>If the NG-RAN has determined a BAT offset and optionally a periodicity as described in clause 5.27.2.5 of TS 23.501 [2], the NG-RAN provides the BAT offset and optionally the periodicity in the N2 SM information.</w:t>
      </w:r>
    </w:p>
    <w:p w14:paraId="55FCE6AC" w14:textId="77777777" w:rsidR="00AE2B0A" w:rsidRPr="00140E21" w:rsidRDefault="00AE2B0A" w:rsidP="00AE2B0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622A44A6" w14:textId="77777777" w:rsidR="00AE2B0A" w:rsidRDefault="00AE2B0A" w:rsidP="00AE2B0A">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A98914A" w14:textId="77777777" w:rsidR="00AE2B0A" w:rsidRDefault="00AE2B0A" w:rsidP="00AE2B0A">
      <w:pPr>
        <w:pStyle w:val="B1"/>
      </w:pPr>
      <w:r>
        <w:tab/>
        <w:t>Otherwise, the SMF assumes that the NAS PDU was sent to UE successfully. If the (R</w:t>
      </w:r>
      <w:proofErr w:type="gramStart"/>
      <w:r>
        <w:t>)AN</w:t>
      </w:r>
      <w:proofErr w:type="gramEnd"/>
      <w:r>
        <w:t xml:space="preserve">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A0A7676" w14:textId="77777777" w:rsidR="00AE2B0A" w:rsidRPr="00140E21" w:rsidRDefault="00AE2B0A" w:rsidP="00AE2B0A">
      <w:pPr>
        <w:pStyle w:val="B1"/>
      </w:pPr>
      <w:r w:rsidRPr="00140E21">
        <w:t>8.</w:t>
      </w:r>
      <w:r w:rsidRPr="00140E21">
        <w:tab/>
        <w:t>The SMF may update N4 session of the UPF(s) that are involved by the PDU Session Modification by sending N4 Session Modification Request message to the UPF (see NOTE 3).</w:t>
      </w:r>
    </w:p>
    <w:p w14:paraId="1E6F57A6" w14:textId="77777777" w:rsidR="00AE2B0A" w:rsidRDefault="00AE2B0A" w:rsidP="00AE2B0A">
      <w:pPr>
        <w:pStyle w:val="B1"/>
        <w:rPr>
          <w:lang w:eastAsia="zh-CN"/>
        </w:rPr>
      </w:pPr>
      <w:r>
        <w:rPr>
          <w:lang w:eastAsia="zh-CN"/>
        </w:rPr>
        <w:tab/>
        <w:t>The SMF may update the UPF with N4 Rules related to new, modified or removed QoS Flow(s), unless it was done already in step 2a.</w:t>
      </w:r>
    </w:p>
    <w:p w14:paraId="3082396C" w14:textId="77777777" w:rsidR="00AE2B0A" w:rsidRPr="00140E21" w:rsidRDefault="00AE2B0A" w:rsidP="00AE2B0A">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EE1ADF8" w14:textId="77777777" w:rsidR="00AE2B0A" w:rsidRPr="00140E21" w:rsidRDefault="00AE2B0A" w:rsidP="00AE2B0A">
      <w:pPr>
        <w:pStyle w:val="B1"/>
      </w:pPr>
      <w:r w:rsidRPr="00140E21">
        <w:lastRenderedPageBreak/>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2DBAC62" w14:textId="77777777" w:rsidR="00AE2B0A" w:rsidRPr="00140E21" w:rsidRDefault="00AE2B0A" w:rsidP="00AE2B0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4070E24D" w14:textId="77777777" w:rsidR="00AE2B0A" w:rsidRDefault="00AE2B0A" w:rsidP="00AE2B0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5A66E61" w14:textId="77777777" w:rsidR="00AE2B0A" w:rsidRDefault="00AE2B0A" w:rsidP="00AE2B0A">
      <w:pPr>
        <w:pStyle w:val="B1"/>
      </w:pPr>
      <w:r>
        <w:tab/>
        <w:t>If SMF decides to enable ECN marking for L4S by PSA UPF, a QoS Flow level ECN marking for L4S indicator shall be sent by SMF to PSA UPF over N4 as described in clause 5.37.3.3 of TS 23.501 [2].</w:t>
      </w:r>
    </w:p>
    <w:p w14:paraId="1CE557E2" w14:textId="77777777" w:rsidR="00AE2B0A" w:rsidRDefault="00AE2B0A" w:rsidP="00AE2B0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5692802" w14:textId="77777777" w:rsidR="00AE2B0A" w:rsidRPr="00140E21" w:rsidRDefault="00AE2B0A" w:rsidP="00AE2B0A">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4E30A353" w14:textId="77777777" w:rsidR="00AE2B0A" w:rsidRPr="00140E21" w:rsidRDefault="00AE2B0A" w:rsidP="00AE2B0A">
      <w:pPr>
        <w:pStyle w:val="B1"/>
      </w:pPr>
      <w:r w:rsidRPr="00140E21">
        <w:t>10.</w:t>
      </w:r>
      <w:r w:rsidRPr="00140E21">
        <w:tab/>
        <w:t>The (R</w:t>
      </w:r>
      <w:proofErr w:type="gramStart"/>
      <w:r w:rsidRPr="00140E21">
        <w:t>)AN</w:t>
      </w:r>
      <w:proofErr w:type="gramEnd"/>
      <w:r w:rsidRPr="00140E21">
        <w:t xml:space="preserve"> forwards the NAS message to the AMF.</w:t>
      </w:r>
    </w:p>
    <w:p w14:paraId="3AF695BF" w14:textId="77777777" w:rsidR="00AE2B0A" w:rsidRPr="00140E21" w:rsidRDefault="00AE2B0A" w:rsidP="00AE2B0A">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20DB9E20" w14:textId="77777777" w:rsidR="00AE2B0A" w:rsidRPr="00140E21" w:rsidRDefault="00AE2B0A" w:rsidP="00AE2B0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44DEE05" w14:textId="77777777" w:rsidR="00AE2B0A" w:rsidRDefault="00AE2B0A" w:rsidP="00AE2B0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CB0F8BA" w14:textId="77777777" w:rsidR="00AE2B0A" w:rsidRDefault="00AE2B0A" w:rsidP="00AE2B0A">
      <w:pPr>
        <w:pStyle w:val="B1"/>
      </w:pPr>
      <w:r>
        <w:tab/>
        <w:t>Based on the processing results, the TN CNC provides a Status group that contains the merged end station communication-configuration back to the SMF/CUC.</w:t>
      </w:r>
    </w:p>
    <w:p w14:paraId="0C42D948" w14:textId="77777777" w:rsidR="00AE2B0A" w:rsidRPr="00140E21" w:rsidRDefault="00AE2B0A" w:rsidP="00AE2B0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7B964D3C" w14:textId="77777777" w:rsidR="00AE2B0A" w:rsidRPr="00140E21" w:rsidRDefault="00AE2B0A" w:rsidP="00AE2B0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501DEBD6" w14:textId="77777777" w:rsidR="00AE2B0A" w:rsidRPr="00140E21" w:rsidRDefault="00AE2B0A" w:rsidP="00AE2B0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w:t>
      </w:r>
      <w:r>
        <w:rPr>
          <w:lang w:eastAsia="ko-KR"/>
        </w:rPr>
        <w:lastRenderedPageBreak/>
        <w:t>RAN, then the SMF provides the BAT offset and/or Periodicity to the PCF as described in clause 5.27.2.5 of TS 23.501 [2].</w:t>
      </w:r>
    </w:p>
    <w:p w14:paraId="26ED3FF1" w14:textId="77777777" w:rsidR="00AE2B0A" w:rsidRPr="00140E21" w:rsidRDefault="00AE2B0A" w:rsidP="00AE2B0A">
      <w:pPr>
        <w:pStyle w:val="B1"/>
      </w:pPr>
      <w:r w:rsidRPr="00140E21">
        <w:rPr>
          <w:lang w:eastAsia="ko-KR"/>
        </w:rPr>
        <w:tab/>
        <w:t xml:space="preserve">SMF notifies any entity that has subscribed to </w:t>
      </w:r>
      <w:r w:rsidRPr="00140E21">
        <w:t>User Location Information related with PDU Session change.</w:t>
      </w:r>
    </w:p>
    <w:p w14:paraId="76BADA29" w14:textId="77777777" w:rsidR="00AE2B0A" w:rsidRPr="00140E21" w:rsidRDefault="00AE2B0A" w:rsidP="00AE2B0A">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9506063" w14:textId="77777777" w:rsidR="00AE2B0A" w:rsidRDefault="00AE2B0A" w:rsidP="00AE2B0A">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p w14:paraId="2C2C79BD" w14:textId="77777777" w:rsidR="00AB0971" w:rsidRPr="000A1F19" w:rsidRDefault="00AB0971">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7C6B59" w14:textId="77777777" w:rsidR="00037E26" w:rsidRDefault="00037E26">
      <w:r>
        <w:separator/>
      </w:r>
    </w:p>
  </w:endnote>
  <w:endnote w:type="continuationSeparator" w:id="0">
    <w:p w14:paraId="01D7D281" w14:textId="77777777" w:rsidR="00037E26" w:rsidRDefault="00037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957468" w:rsidRDefault="0095746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957468" w:rsidRDefault="0095746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957468" w:rsidRDefault="0095746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B06CA2" w14:textId="77777777" w:rsidR="00037E26" w:rsidRDefault="00037E26">
      <w:r>
        <w:separator/>
      </w:r>
    </w:p>
  </w:footnote>
  <w:footnote w:type="continuationSeparator" w:id="0">
    <w:p w14:paraId="283788E4" w14:textId="77777777" w:rsidR="00037E26" w:rsidRDefault="00037E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57468" w:rsidRDefault="00957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57468" w:rsidRDefault="009574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57468" w:rsidRDefault="009574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57468" w:rsidRDefault="009574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nsid w:val="23522E14"/>
    <w:multiLevelType w:val="hybridMultilevel"/>
    <w:tmpl w:val="919C8A0A"/>
    <w:lvl w:ilvl="0" w:tplc="4D6A4C20">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3DD1"/>
    <w:rsid w:val="00004AE1"/>
    <w:rsid w:val="000057C8"/>
    <w:rsid w:val="00007E95"/>
    <w:rsid w:val="0001167F"/>
    <w:rsid w:val="000142FD"/>
    <w:rsid w:val="00022E4A"/>
    <w:rsid w:val="00023398"/>
    <w:rsid w:val="00030319"/>
    <w:rsid w:val="00033502"/>
    <w:rsid w:val="000347A5"/>
    <w:rsid w:val="00034E6D"/>
    <w:rsid w:val="00037E26"/>
    <w:rsid w:val="00043D55"/>
    <w:rsid w:val="000473B2"/>
    <w:rsid w:val="000557F6"/>
    <w:rsid w:val="00063B2C"/>
    <w:rsid w:val="000715C1"/>
    <w:rsid w:val="000719C2"/>
    <w:rsid w:val="00072916"/>
    <w:rsid w:val="00074191"/>
    <w:rsid w:val="00075BF8"/>
    <w:rsid w:val="00080DC9"/>
    <w:rsid w:val="00087746"/>
    <w:rsid w:val="0008798D"/>
    <w:rsid w:val="00087FBF"/>
    <w:rsid w:val="00092564"/>
    <w:rsid w:val="00094477"/>
    <w:rsid w:val="000974A5"/>
    <w:rsid w:val="000A01D9"/>
    <w:rsid w:val="000A1F19"/>
    <w:rsid w:val="000A6394"/>
    <w:rsid w:val="000A70D6"/>
    <w:rsid w:val="000B0BDB"/>
    <w:rsid w:val="000B2FDE"/>
    <w:rsid w:val="000B447E"/>
    <w:rsid w:val="000B7FED"/>
    <w:rsid w:val="000C0327"/>
    <w:rsid w:val="000C038A"/>
    <w:rsid w:val="000C6598"/>
    <w:rsid w:val="000D4336"/>
    <w:rsid w:val="000D44B3"/>
    <w:rsid w:val="000E20D2"/>
    <w:rsid w:val="000E5A15"/>
    <w:rsid w:val="000F0C0A"/>
    <w:rsid w:val="000F1D25"/>
    <w:rsid w:val="000F6140"/>
    <w:rsid w:val="00102B15"/>
    <w:rsid w:val="0011180A"/>
    <w:rsid w:val="00111CAB"/>
    <w:rsid w:val="00114972"/>
    <w:rsid w:val="00120204"/>
    <w:rsid w:val="0012318D"/>
    <w:rsid w:val="00125253"/>
    <w:rsid w:val="001261B6"/>
    <w:rsid w:val="00134DCC"/>
    <w:rsid w:val="00137B98"/>
    <w:rsid w:val="00142DD3"/>
    <w:rsid w:val="00143A95"/>
    <w:rsid w:val="00145D43"/>
    <w:rsid w:val="00152147"/>
    <w:rsid w:val="00156C12"/>
    <w:rsid w:val="00162EBC"/>
    <w:rsid w:val="0016703C"/>
    <w:rsid w:val="00172ACA"/>
    <w:rsid w:val="00183FFB"/>
    <w:rsid w:val="00186FEC"/>
    <w:rsid w:val="001873EE"/>
    <w:rsid w:val="00187FFE"/>
    <w:rsid w:val="00192C46"/>
    <w:rsid w:val="0019352C"/>
    <w:rsid w:val="001A08B3"/>
    <w:rsid w:val="001A7B60"/>
    <w:rsid w:val="001B2BB5"/>
    <w:rsid w:val="001B52F0"/>
    <w:rsid w:val="001B7A65"/>
    <w:rsid w:val="001D2417"/>
    <w:rsid w:val="001D5DD4"/>
    <w:rsid w:val="001E13BF"/>
    <w:rsid w:val="001E1C7B"/>
    <w:rsid w:val="001E41F3"/>
    <w:rsid w:val="001E4D21"/>
    <w:rsid w:val="001E5D8F"/>
    <w:rsid w:val="001E7B35"/>
    <w:rsid w:val="0020065C"/>
    <w:rsid w:val="00213F65"/>
    <w:rsid w:val="0021535F"/>
    <w:rsid w:val="002165D9"/>
    <w:rsid w:val="00224641"/>
    <w:rsid w:val="0022477A"/>
    <w:rsid w:val="0023395C"/>
    <w:rsid w:val="00233A4B"/>
    <w:rsid w:val="0024086B"/>
    <w:rsid w:val="00240FE8"/>
    <w:rsid w:val="0024138C"/>
    <w:rsid w:val="002429B9"/>
    <w:rsid w:val="00242AEE"/>
    <w:rsid w:val="00245950"/>
    <w:rsid w:val="00245C72"/>
    <w:rsid w:val="00245CA4"/>
    <w:rsid w:val="002479A0"/>
    <w:rsid w:val="00252877"/>
    <w:rsid w:val="002532FD"/>
    <w:rsid w:val="0026004D"/>
    <w:rsid w:val="002640DD"/>
    <w:rsid w:val="00271D37"/>
    <w:rsid w:val="00273172"/>
    <w:rsid w:val="00275D12"/>
    <w:rsid w:val="00276AB9"/>
    <w:rsid w:val="00284FEB"/>
    <w:rsid w:val="002860C4"/>
    <w:rsid w:val="00294BDF"/>
    <w:rsid w:val="002A4535"/>
    <w:rsid w:val="002A518F"/>
    <w:rsid w:val="002B5534"/>
    <w:rsid w:val="002B5741"/>
    <w:rsid w:val="002C6A2F"/>
    <w:rsid w:val="002C74D6"/>
    <w:rsid w:val="002D08E3"/>
    <w:rsid w:val="002D6671"/>
    <w:rsid w:val="002E35C9"/>
    <w:rsid w:val="002E3629"/>
    <w:rsid w:val="002E472E"/>
    <w:rsid w:val="002E5220"/>
    <w:rsid w:val="002E6338"/>
    <w:rsid w:val="002E7089"/>
    <w:rsid w:val="002F1444"/>
    <w:rsid w:val="00305409"/>
    <w:rsid w:val="00307B7F"/>
    <w:rsid w:val="00312C1C"/>
    <w:rsid w:val="0032555E"/>
    <w:rsid w:val="00332794"/>
    <w:rsid w:val="00334603"/>
    <w:rsid w:val="00334E96"/>
    <w:rsid w:val="00340C40"/>
    <w:rsid w:val="0034633C"/>
    <w:rsid w:val="003609EF"/>
    <w:rsid w:val="0036231A"/>
    <w:rsid w:val="00370C89"/>
    <w:rsid w:val="00370D8C"/>
    <w:rsid w:val="0037286C"/>
    <w:rsid w:val="0037459C"/>
    <w:rsid w:val="00374DD4"/>
    <w:rsid w:val="0038208B"/>
    <w:rsid w:val="00384886"/>
    <w:rsid w:val="003952C1"/>
    <w:rsid w:val="003B470D"/>
    <w:rsid w:val="003B6380"/>
    <w:rsid w:val="003C379D"/>
    <w:rsid w:val="003C3DC1"/>
    <w:rsid w:val="003D4E7B"/>
    <w:rsid w:val="003E02E8"/>
    <w:rsid w:val="003E1A36"/>
    <w:rsid w:val="003E20C7"/>
    <w:rsid w:val="003E2451"/>
    <w:rsid w:val="003E6D93"/>
    <w:rsid w:val="003F39C5"/>
    <w:rsid w:val="003F4D49"/>
    <w:rsid w:val="003F6FAC"/>
    <w:rsid w:val="003F7627"/>
    <w:rsid w:val="00410371"/>
    <w:rsid w:val="00417448"/>
    <w:rsid w:val="00422782"/>
    <w:rsid w:val="004242F1"/>
    <w:rsid w:val="004328CC"/>
    <w:rsid w:val="00432D2F"/>
    <w:rsid w:val="00443C72"/>
    <w:rsid w:val="00445AEB"/>
    <w:rsid w:val="00452834"/>
    <w:rsid w:val="004660A0"/>
    <w:rsid w:val="004742EC"/>
    <w:rsid w:val="00477A88"/>
    <w:rsid w:val="004807D6"/>
    <w:rsid w:val="004840EF"/>
    <w:rsid w:val="004841B4"/>
    <w:rsid w:val="0048479B"/>
    <w:rsid w:val="00490C64"/>
    <w:rsid w:val="004A060E"/>
    <w:rsid w:val="004A1D95"/>
    <w:rsid w:val="004B0E3E"/>
    <w:rsid w:val="004B6F84"/>
    <w:rsid w:val="004B75B7"/>
    <w:rsid w:val="004C26DB"/>
    <w:rsid w:val="004D4194"/>
    <w:rsid w:val="004E1517"/>
    <w:rsid w:val="004E7A94"/>
    <w:rsid w:val="004F01C8"/>
    <w:rsid w:val="004F0E98"/>
    <w:rsid w:val="004F295E"/>
    <w:rsid w:val="00501D89"/>
    <w:rsid w:val="00501DF6"/>
    <w:rsid w:val="005062FF"/>
    <w:rsid w:val="005141D9"/>
    <w:rsid w:val="0051580D"/>
    <w:rsid w:val="005178F4"/>
    <w:rsid w:val="00520CA3"/>
    <w:rsid w:val="00531050"/>
    <w:rsid w:val="00537356"/>
    <w:rsid w:val="00541295"/>
    <w:rsid w:val="00547111"/>
    <w:rsid w:val="005471A0"/>
    <w:rsid w:val="005549D3"/>
    <w:rsid w:val="00565C90"/>
    <w:rsid w:val="00570569"/>
    <w:rsid w:val="00572758"/>
    <w:rsid w:val="00573E7C"/>
    <w:rsid w:val="00580C6E"/>
    <w:rsid w:val="00591AEF"/>
    <w:rsid w:val="00592D74"/>
    <w:rsid w:val="00594D2E"/>
    <w:rsid w:val="005A3947"/>
    <w:rsid w:val="005A5839"/>
    <w:rsid w:val="005A5E23"/>
    <w:rsid w:val="005B1808"/>
    <w:rsid w:val="005B5675"/>
    <w:rsid w:val="005B7AF2"/>
    <w:rsid w:val="005C0E8C"/>
    <w:rsid w:val="005C7B42"/>
    <w:rsid w:val="005E2C44"/>
    <w:rsid w:val="005E4D71"/>
    <w:rsid w:val="005F4398"/>
    <w:rsid w:val="005F5A3F"/>
    <w:rsid w:val="006004E3"/>
    <w:rsid w:val="00601959"/>
    <w:rsid w:val="00603118"/>
    <w:rsid w:val="0060584D"/>
    <w:rsid w:val="00605E19"/>
    <w:rsid w:val="00606F63"/>
    <w:rsid w:val="00614A4E"/>
    <w:rsid w:val="00617F47"/>
    <w:rsid w:val="00621188"/>
    <w:rsid w:val="00624DEB"/>
    <w:rsid w:val="006257ED"/>
    <w:rsid w:val="00632A06"/>
    <w:rsid w:val="00632C7E"/>
    <w:rsid w:val="00634E7D"/>
    <w:rsid w:val="006379BB"/>
    <w:rsid w:val="00646954"/>
    <w:rsid w:val="00647E88"/>
    <w:rsid w:val="0065298C"/>
    <w:rsid w:val="00653DE4"/>
    <w:rsid w:val="0065475F"/>
    <w:rsid w:val="00655ABC"/>
    <w:rsid w:val="00656FEE"/>
    <w:rsid w:val="006606C7"/>
    <w:rsid w:val="00665C47"/>
    <w:rsid w:val="00666614"/>
    <w:rsid w:val="00671EAE"/>
    <w:rsid w:val="00682252"/>
    <w:rsid w:val="00683C62"/>
    <w:rsid w:val="00695808"/>
    <w:rsid w:val="006A26EB"/>
    <w:rsid w:val="006A42EE"/>
    <w:rsid w:val="006B46FB"/>
    <w:rsid w:val="006B657F"/>
    <w:rsid w:val="006C685C"/>
    <w:rsid w:val="006D7C74"/>
    <w:rsid w:val="006E21FB"/>
    <w:rsid w:val="006E5D82"/>
    <w:rsid w:val="006E7749"/>
    <w:rsid w:val="006F4DBE"/>
    <w:rsid w:val="006F7BE7"/>
    <w:rsid w:val="006F7EDC"/>
    <w:rsid w:val="00700343"/>
    <w:rsid w:val="00701ED4"/>
    <w:rsid w:val="007034B0"/>
    <w:rsid w:val="00703EEF"/>
    <w:rsid w:val="00705D57"/>
    <w:rsid w:val="007146FC"/>
    <w:rsid w:val="00717769"/>
    <w:rsid w:val="00717D2A"/>
    <w:rsid w:val="00724D36"/>
    <w:rsid w:val="00741631"/>
    <w:rsid w:val="007419B0"/>
    <w:rsid w:val="00746709"/>
    <w:rsid w:val="00747B88"/>
    <w:rsid w:val="00750B43"/>
    <w:rsid w:val="0075506D"/>
    <w:rsid w:val="00756C8E"/>
    <w:rsid w:val="007606A8"/>
    <w:rsid w:val="0076194F"/>
    <w:rsid w:val="007619C7"/>
    <w:rsid w:val="007637D3"/>
    <w:rsid w:val="007646FF"/>
    <w:rsid w:val="00766773"/>
    <w:rsid w:val="00773AF4"/>
    <w:rsid w:val="00773D40"/>
    <w:rsid w:val="0077539A"/>
    <w:rsid w:val="007768C6"/>
    <w:rsid w:val="00777B7A"/>
    <w:rsid w:val="00781439"/>
    <w:rsid w:val="007858E9"/>
    <w:rsid w:val="00792342"/>
    <w:rsid w:val="00795423"/>
    <w:rsid w:val="007977A8"/>
    <w:rsid w:val="007A68EF"/>
    <w:rsid w:val="007B0290"/>
    <w:rsid w:val="007B286D"/>
    <w:rsid w:val="007B512A"/>
    <w:rsid w:val="007C2097"/>
    <w:rsid w:val="007C79D0"/>
    <w:rsid w:val="007D1129"/>
    <w:rsid w:val="007D4A80"/>
    <w:rsid w:val="007D6A07"/>
    <w:rsid w:val="007D6A43"/>
    <w:rsid w:val="007E0469"/>
    <w:rsid w:val="007F0375"/>
    <w:rsid w:val="007F1368"/>
    <w:rsid w:val="007F7259"/>
    <w:rsid w:val="008040A8"/>
    <w:rsid w:val="00805267"/>
    <w:rsid w:val="008126B3"/>
    <w:rsid w:val="00813B95"/>
    <w:rsid w:val="00814028"/>
    <w:rsid w:val="008245AB"/>
    <w:rsid w:val="008279FA"/>
    <w:rsid w:val="00832F79"/>
    <w:rsid w:val="00834D34"/>
    <w:rsid w:val="008502D2"/>
    <w:rsid w:val="0085586F"/>
    <w:rsid w:val="00861B42"/>
    <w:rsid w:val="008626E7"/>
    <w:rsid w:val="00863360"/>
    <w:rsid w:val="00865B0B"/>
    <w:rsid w:val="008707DE"/>
    <w:rsid w:val="00870EE7"/>
    <w:rsid w:val="00872049"/>
    <w:rsid w:val="008830D6"/>
    <w:rsid w:val="008863B9"/>
    <w:rsid w:val="00890127"/>
    <w:rsid w:val="008933D7"/>
    <w:rsid w:val="008957AD"/>
    <w:rsid w:val="00895A49"/>
    <w:rsid w:val="008A169D"/>
    <w:rsid w:val="008A45A6"/>
    <w:rsid w:val="008B1F3D"/>
    <w:rsid w:val="008B3192"/>
    <w:rsid w:val="008B7509"/>
    <w:rsid w:val="008D3CCC"/>
    <w:rsid w:val="008D7807"/>
    <w:rsid w:val="008E0219"/>
    <w:rsid w:val="008E2940"/>
    <w:rsid w:val="008E72A2"/>
    <w:rsid w:val="008F1BB3"/>
    <w:rsid w:val="008F34D2"/>
    <w:rsid w:val="008F3789"/>
    <w:rsid w:val="008F5F94"/>
    <w:rsid w:val="008F686C"/>
    <w:rsid w:val="00914117"/>
    <w:rsid w:val="009148DE"/>
    <w:rsid w:val="009152AB"/>
    <w:rsid w:val="009208AA"/>
    <w:rsid w:val="00925786"/>
    <w:rsid w:val="009318B8"/>
    <w:rsid w:val="00934167"/>
    <w:rsid w:val="0093551F"/>
    <w:rsid w:val="00941B6E"/>
    <w:rsid w:val="00941E30"/>
    <w:rsid w:val="009425F3"/>
    <w:rsid w:val="00943620"/>
    <w:rsid w:val="00946218"/>
    <w:rsid w:val="009512F8"/>
    <w:rsid w:val="00954B66"/>
    <w:rsid w:val="00956FB1"/>
    <w:rsid w:val="00957468"/>
    <w:rsid w:val="009608A6"/>
    <w:rsid w:val="0096736E"/>
    <w:rsid w:val="00970756"/>
    <w:rsid w:val="00970D1F"/>
    <w:rsid w:val="00974C0A"/>
    <w:rsid w:val="009777D9"/>
    <w:rsid w:val="00985A50"/>
    <w:rsid w:val="00991B88"/>
    <w:rsid w:val="00993E39"/>
    <w:rsid w:val="009952FA"/>
    <w:rsid w:val="0099691F"/>
    <w:rsid w:val="009A29C3"/>
    <w:rsid w:val="009A35B1"/>
    <w:rsid w:val="009A5753"/>
    <w:rsid w:val="009A579D"/>
    <w:rsid w:val="009B070B"/>
    <w:rsid w:val="009C1C4A"/>
    <w:rsid w:val="009D49DF"/>
    <w:rsid w:val="009D4B3C"/>
    <w:rsid w:val="009E3297"/>
    <w:rsid w:val="009F685E"/>
    <w:rsid w:val="009F734F"/>
    <w:rsid w:val="00A0624B"/>
    <w:rsid w:val="00A112E0"/>
    <w:rsid w:val="00A1421E"/>
    <w:rsid w:val="00A246B6"/>
    <w:rsid w:val="00A30C97"/>
    <w:rsid w:val="00A329A9"/>
    <w:rsid w:val="00A34114"/>
    <w:rsid w:val="00A356D4"/>
    <w:rsid w:val="00A40B5B"/>
    <w:rsid w:val="00A47E70"/>
    <w:rsid w:val="00A50201"/>
    <w:rsid w:val="00A505C4"/>
    <w:rsid w:val="00A50CF0"/>
    <w:rsid w:val="00A516CA"/>
    <w:rsid w:val="00A56252"/>
    <w:rsid w:val="00A56FB5"/>
    <w:rsid w:val="00A61F79"/>
    <w:rsid w:val="00A62F7B"/>
    <w:rsid w:val="00A659EA"/>
    <w:rsid w:val="00A661B2"/>
    <w:rsid w:val="00A66655"/>
    <w:rsid w:val="00A7671C"/>
    <w:rsid w:val="00A81F80"/>
    <w:rsid w:val="00A8204A"/>
    <w:rsid w:val="00A91BFE"/>
    <w:rsid w:val="00AA0125"/>
    <w:rsid w:val="00AA2CBC"/>
    <w:rsid w:val="00AA4625"/>
    <w:rsid w:val="00AA5D5B"/>
    <w:rsid w:val="00AA73ED"/>
    <w:rsid w:val="00AB0971"/>
    <w:rsid w:val="00AB2528"/>
    <w:rsid w:val="00AB62BE"/>
    <w:rsid w:val="00AC1847"/>
    <w:rsid w:val="00AC1FC0"/>
    <w:rsid w:val="00AC5820"/>
    <w:rsid w:val="00AC6603"/>
    <w:rsid w:val="00AD0F2D"/>
    <w:rsid w:val="00AD1CD8"/>
    <w:rsid w:val="00AD53D7"/>
    <w:rsid w:val="00AD7FEA"/>
    <w:rsid w:val="00AE2B0A"/>
    <w:rsid w:val="00AE693D"/>
    <w:rsid w:val="00AF0249"/>
    <w:rsid w:val="00AF6B27"/>
    <w:rsid w:val="00B00764"/>
    <w:rsid w:val="00B04955"/>
    <w:rsid w:val="00B10138"/>
    <w:rsid w:val="00B2408B"/>
    <w:rsid w:val="00B257A3"/>
    <w:rsid w:val="00B258BB"/>
    <w:rsid w:val="00B40809"/>
    <w:rsid w:val="00B41058"/>
    <w:rsid w:val="00B41AC0"/>
    <w:rsid w:val="00B43E89"/>
    <w:rsid w:val="00B62E33"/>
    <w:rsid w:val="00B66E05"/>
    <w:rsid w:val="00B67B93"/>
    <w:rsid w:val="00B67B97"/>
    <w:rsid w:val="00B727A2"/>
    <w:rsid w:val="00B81CB5"/>
    <w:rsid w:val="00B86B61"/>
    <w:rsid w:val="00B86F13"/>
    <w:rsid w:val="00B968C8"/>
    <w:rsid w:val="00BA3EC5"/>
    <w:rsid w:val="00BA4917"/>
    <w:rsid w:val="00BA51D9"/>
    <w:rsid w:val="00BB54FC"/>
    <w:rsid w:val="00BB5DFC"/>
    <w:rsid w:val="00BB6624"/>
    <w:rsid w:val="00BC2F4F"/>
    <w:rsid w:val="00BC4B8F"/>
    <w:rsid w:val="00BD0B40"/>
    <w:rsid w:val="00BD279D"/>
    <w:rsid w:val="00BD5126"/>
    <w:rsid w:val="00BD6BB8"/>
    <w:rsid w:val="00BE6524"/>
    <w:rsid w:val="00BF325A"/>
    <w:rsid w:val="00BF3A46"/>
    <w:rsid w:val="00BF67B6"/>
    <w:rsid w:val="00C0769B"/>
    <w:rsid w:val="00C11985"/>
    <w:rsid w:val="00C14B51"/>
    <w:rsid w:val="00C23A72"/>
    <w:rsid w:val="00C35657"/>
    <w:rsid w:val="00C36A14"/>
    <w:rsid w:val="00C479C8"/>
    <w:rsid w:val="00C50EA8"/>
    <w:rsid w:val="00C52D34"/>
    <w:rsid w:val="00C52D45"/>
    <w:rsid w:val="00C53353"/>
    <w:rsid w:val="00C559BB"/>
    <w:rsid w:val="00C57BF0"/>
    <w:rsid w:val="00C653AF"/>
    <w:rsid w:val="00C66BA2"/>
    <w:rsid w:val="00C73ED6"/>
    <w:rsid w:val="00C8078B"/>
    <w:rsid w:val="00C80982"/>
    <w:rsid w:val="00C82146"/>
    <w:rsid w:val="00C870F6"/>
    <w:rsid w:val="00C93C81"/>
    <w:rsid w:val="00C9478E"/>
    <w:rsid w:val="00C94AA6"/>
    <w:rsid w:val="00C95985"/>
    <w:rsid w:val="00C970AD"/>
    <w:rsid w:val="00CA1DDC"/>
    <w:rsid w:val="00CA5039"/>
    <w:rsid w:val="00CA6FD4"/>
    <w:rsid w:val="00CA72C9"/>
    <w:rsid w:val="00CB40E8"/>
    <w:rsid w:val="00CB48EA"/>
    <w:rsid w:val="00CB64FA"/>
    <w:rsid w:val="00CC5026"/>
    <w:rsid w:val="00CC68D0"/>
    <w:rsid w:val="00CD0461"/>
    <w:rsid w:val="00CE1EF1"/>
    <w:rsid w:val="00CE2F45"/>
    <w:rsid w:val="00CE2FFC"/>
    <w:rsid w:val="00CE3A71"/>
    <w:rsid w:val="00CF0257"/>
    <w:rsid w:val="00CF2E4E"/>
    <w:rsid w:val="00CF6BB2"/>
    <w:rsid w:val="00D0101D"/>
    <w:rsid w:val="00D01DE1"/>
    <w:rsid w:val="00D01F58"/>
    <w:rsid w:val="00D03F9A"/>
    <w:rsid w:val="00D06D51"/>
    <w:rsid w:val="00D1083F"/>
    <w:rsid w:val="00D10C6A"/>
    <w:rsid w:val="00D11344"/>
    <w:rsid w:val="00D13CAB"/>
    <w:rsid w:val="00D1436F"/>
    <w:rsid w:val="00D14ECF"/>
    <w:rsid w:val="00D24991"/>
    <w:rsid w:val="00D26117"/>
    <w:rsid w:val="00D3575B"/>
    <w:rsid w:val="00D42098"/>
    <w:rsid w:val="00D437B7"/>
    <w:rsid w:val="00D467FE"/>
    <w:rsid w:val="00D473A1"/>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93CFB"/>
    <w:rsid w:val="00D963CE"/>
    <w:rsid w:val="00DA411B"/>
    <w:rsid w:val="00DC0364"/>
    <w:rsid w:val="00DC37BF"/>
    <w:rsid w:val="00DC547A"/>
    <w:rsid w:val="00DD3A34"/>
    <w:rsid w:val="00DD4B77"/>
    <w:rsid w:val="00DD7A97"/>
    <w:rsid w:val="00DE220D"/>
    <w:rsid w:val="00DE34CF"/>
    <w:rsid w:val="00DE69A4"/>
    <w:rsid w:val="00DF3BAC"/>
    <w:rsid w:val="00E025E5"/>
    <w:rsid w:val="00E11CE4"/>
    <w:rsid w:val="00E13F3D"/>
    <w:rsid w:val="00E23F86"/>
    <w:rsid w:val="00E32E78"/>
    <w:rsid w:val="00E34898"/>
    <w:rsid w:val="00E36E7A"/>
    <w:rsid w:val="00E57A48"/>
    <w:rsid w:val="00E63FC6"/>
    <w:rsid w:val="00E64E3B"/>
    <w:rsid w:val="00E719FF"/>
    <w:rsid w:val="00E7230F"/>
    <w:rsid w:val="00E72ACE"/>
    <w:rsid w:val="00E73FEA"/>
    <w:rsid w:val="00E74A57"/>
    <w:rsid w:val="00E75397"/>
    <w:rsid w:val="00E76FD8"/>
    <w:rsid w:val="00E80340"/>
    <w:rsid w:val="00E915EB"/>
    <w:rsid w:val="00E9310E"/>
    <w:rsid w:val="00E964F9"/>
    <w:rsid w:val="00E973C0"/>
    <w:rsid w:val="00E97F93"/>
    <w:rsid w:val="00EB09B7"/>
    <w:rsid w:val="00EB0E49"/>
    <w:rsid w:val="00EB1C62"/>
    <w:rsid w:val="00EC337D"/>
    <w:rsid w:val="00EC36B8"/>
    <w:rsid w:val="00EC4978"/>
    <w:rsid w:val="00ED07C3"/>
    <w:rsid w:val="00EE38E8"/>
    <w:rsid w:val="00EE47E3"/>
    <w:rsid w:val="00EE5151"/>
    <w:rsid w:val="00EE7D7C"/>
    <w:rsid w:val="00EF02FE"/>
    <w:rsid w:val="00EF451F"/>
    <w:rsid w:val="00EF50AF"/>
    <w:rsid w:val="00EF5857"/>
    <w:rsid w:val="00EF72AC"/>
    <w:rsid w:val="00EF7AD7"/>
    <w:rsid w:val="00F043E6"/>
    <w:rsid w:val="00F04ED0"/>
    <w:rsid w:val="00F0779E"/>
    <w:rsid w:val="00F077AB"/>
    <w:rsid w:val="00F11892"/>
    <w:rsid w:val="00F131CA"/>
    <w:rsid w:val="00F1524B"/>
    <w:rsid w:val="00F17EBB"/>
    <w:rsid w:val="00F23F81"/>
    <w:rsid w:val="00F25D98"/>
    <w:rsid w:val="00F2617E"/>
    <w:rsid w:val="00F300FB"/>
    <w:rsid w:val="00F331DC"/>
    <w:rsid w:val="00F35FE9"/>
    <w:rsid w:val="00F54107"/>
    <w:rsid w:val="00F61657"/>
    <w:rsid w:val="00F66EA2"/>
    <w:rsid w:val="00F76328"/>
    <w:rsid w:val="00F852F5"/>
    <w:rsid w:val="00F87B79"/>
    <w:rsid w:val="00F9125C"/>
    <w:rsid w:val="00F918C0"/>
    <w:rsid w:val="00F93E13"/>
    <w:rsid w:val="00F941FE"/>
    <w:rsid w:val="00F9525A"/>
    <w:rsid w:val="00FA3BE4"/>
    <w:rsid w:val="00FB08F6"/>
    <w:rsid w:val="00FB6386"/>
    <w:rsid w:val="00FB76F3"/>
    <w:rsid w:val="00FC5164"/>
    <w:rsid w:val="00FD387A"/>
    <w:rsid w:val="00FD6893"/>
    <w:rsid w:val="00FD6B95"/>
    <w:rsid w:val="00FE30F1"/>
    <w:rsid w:val="00FE3801"/>
    <w:rsid w:val="00FE700D"/>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AA73ED"/>
    <w:pPr>
      <w:overflowPunct w:val="0"/>
      <w:autoSpaceDE w:val="0"/>
      <w:autoSpaceDN w:val="0"/>
      <w:adjustRightInd w:val="0"/>
      <w:textAlignment w:val="baseline"/>
    </w:pPr>
    <w:rPr>
      <w:lang w:eastAsia="en-GB"/>
    </w:rPr>
  </w:style>
  <w:style w:type="paragraph" w:customStyle="1" w:styleId="Guidance">
    <w:name w:val="Guidance"/>
    <w:basedOn w:val="a"/>
    <w:rsid w:val="00AA73ED"/>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AA73ED"/>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AA73ED"/>
    <w:rPr>
      <w:color w:val="605E5C"/>
      <w:shd w:val="clear" w:color="auto" w:fill="E1DFDD"/>
    </w:rPr>
  </w:style>
  <w:style w:type="character" w:customStyle="1" w:styleId="EXChar">
    <w:name w:val="EX Char"/>
    <w:link w:val="EX"/>
    <w:locked/>
    <w:rsid w:val="00AA73ED"/>
    <w:rPr>
      <w:rFonts w:ascii="Times New Roman" w:hAnsi="Times New Roman"/>
      <w:lang w:val="en-GB" w:eastAsia="en-US"/>
    </w:rPr>
  </w:style>
  <w:style w:type="character" w:customStyle="1" w:styleId="1Char">
    <w:name w:val="标题 1 Char"/>
    <w:link w:val="1"/>
    <w:rsid w:val="00AA73ED"/>
    <w:rPr>
      <w:rFonts w:ascii="Arial" w:hAnsi="Arial"/>
      <w:sz w:val="36"/>
      <w:lang w:val="en-GB" w:eastAsia="en-US"/>
    </w:rPr>
  </w:style>
  <w:style w:type="character" w:customStyle="1" w:styleId="2Char">
    <w:name w:val="标题 2 Char"/>
    <w:link w:val="2"/>
    <w:rsid w:val="00AA73ED"/>
    <w:rPr>
      <w:rFonts w:ascii="Arial" w:hAnsi="Arial"/>
      <w:sz w:val="32"/>
      <w:lang w:val="en-GB" w:eastAsia="en-US"/>
    </w:rPr>
  </w:style>
  <w:style w:type="character" w:customStyle="1" w:styleId="3Char">
    <w:name w:val="标题 3 Char"/>
    <w:link w:val="30"/>
    <w:rsid w:val="00AA73ED"/>
    <w:rPr>
      <w:rFonts w:ascii="Arial" w:hAnsi="Arial"/>
      <w:sz w:val="28"/>
      <w:lang w:val="en-GB" w:eastAsia="en-US"/>
    </w:rPr>
  </w:style>
  <w:style w:type="character" w:customStyle="1" w:styleId="4Char">
    <w:name w:val="标题 4 Char"/>
    <w:link w:val="40"/>
    <w:rsid w:val="00AA73ED"/>
    <w:rPr>
      <w:rFonts w:ascii="Arial" w:hAnsi="Arial"/>
      <w:sz w:val="24"/>
      <w:lang w:val="en-GB" w:eastAsia="en-US"/>
    </w:rPr>
  </w:style>
  <w:style w:type="character" w:customStyle="1" w:styleId="5Char">
    <w:name w:val="标题 5 Char"/>
    <w:link w:val="50"/>
    <w:rsid w:val="00AA73ED"/>
    <w:rPr>
      <w:rFonts w:ascii="Arial" w:hAnsi="Arial"/>
      <w:sz w:val="22"/>
      <w:lang w:val="en-GB" w:eastAsia="en-US"/>
    </w:rPr>
  </w:style>
  <w:style w:type="character" w:customStyle="1" w:styleId="9Char">
    <w:name w:val="标题 9 Char"/>
    <w:link w:val="9"/>
    <w:rsid w:val="00AA73ED"/>
    <w:rPr>
      <w:rFonts w:ascii="Arial" w:hAnsi="Arial"/>
      <w:sz w:val="36"/>
      <w:lang w:val="en-GB" w:eastAsia="en-US"/>
    </w:rPr>
  </w:style>
  <w:style w:type="character" w:customStyle="1" w:styleId="Char">
    <w:name w:val="页眉 Char"/>
    <w:link w:val="a4"/>
    <w:rsid w:val="00AA73ED"/>
    <w:rPr>
      <w:rFonts w:ascii="Arial" w:hAnsi="Arial"/>
      <w:b/>
      <w:noProof/>
      <w:sz w:val="18"/>
      <w:lang w:val="en-GB" w:eastAsia="en-US"/>
    </w:rPr>
  </w:style>
  <w:style w:type="paragraph" w:customStyle="1" w:styleId="HO">
    <w:name w:val="HO"/>
    <w:basedOn w:val="a"/>
    <w:rsid w:val="00AA73ED"/>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AA73E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A73E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AA73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AA73ED"/>
    <w:rPr>
      <w:color w:val="2B579A"/>
      <w:shd w:val="clear" w:color="auto" w:fill="E6E6E6"/>
    </w:rPr>
  </w:style>
  <w:style w:type="paragraph" w:customStyle="1" w:styleId="ZC">
    <w:name w:val="ZC"/>
    <w:rsid w:val="00AA73E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A73E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A73ED"/>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A73ED"/>
    <w:rPr>
      <w:rFonts w:ascii="Arial" w:hAnsi="Arial"/>
      <w:sz w:val="18"/>
      <w:lang w:val="en-GB" w:eastAsia="en-US"/>
    </w:rPr>
  </w:style>
  <w:style w:type="paragraph" w:styleId="af5">
    <w:name w:val="Bibliography"/>
    <w:basedOn w:val="a"/>
    <w:next w:val="a"/>
    <w:uiPriority w:val="37"/>
    <w:semiHidden/>
    <w:unhideWhenUsed/>
    <w:rsid w:val="00AA73ED"/>
    <w:pPr>
      <w:overflowPunct w:val="0"/>
      <w:autoSpaceDE w:val="0"/>
      <w:autoSpaceDN w:val="0"/>
      <w:adjustRightInd w:val="0"/>
      <w:textAlignment w:val="baseline"/>
    </w:pPr>
    <w:rPr>
      <w:lang w:eastAsia="en-GB"/>
    </w:rPr>
  </w:style>
  <w:style w:type="paragraph" w:styleId="af6">
    <w:name w:val="Block Text"/>
    <w:basedOn w:val="a"/>
    <w:rsid w:val="00AA73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AA73ED"/>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AA73ED"/>
    <w:rPr>
      <w:rFonts w:ascii="Times New Roman" w:hAnsi="Times New Roman"/>
      <w:lang w:val="en-GB" w:eastAsia="en-GB"/>
    </w:rPr>
  </w:style>
  <w:style w:type="paragraph" w:styleId="25">
    <w:name w:val="Body Text 2"/>
    <w:basedOn w:val="a"/>
    <w:link w:val="2Char0"/>
    <w:rsid w:val="00AA73ED"/>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AA73ED"/>
    <w:rPr>
      <w:rFonts w:ascii="Times New Roman" w:hAnsi="Times New Roman"/>
      <w:lang w:val="en-GB" w:eastAsia="en-GB"/>
    </w:rPr>
  </w:style>
  <w:style w:type="paragraph" w:styleId="34">
    <w:name w:val="Body Text 3"/>
    <w:basedOn w:val="a"/>
    <w:link w:val="3Char0"/>
    <w:rsid w:val="00AA73ED"/>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AA73ED"/>
    <w:rPr>
      <w:rFonts w:ascii="Times New Roman" w:hAnsi="Times New Roman"/>
      <w:sz w:val="16"/>
      <w:szCs w:val="16"/>
      <w:lang w:val="en-GB" w:eastAsia="en-GB"/>
    </w:rPr>
  </w:style>
  <w:style w:type="paragraph" w:styleId="af8">
    <w:name w:val="Body Text First Indent"/>
    <w:basedOn w:val="af7"/>
    <w:link w:val="Char6"/>
    <w:rsid w:val="00AA73ED"/>
    <w:pPr>
      <w:spacing w:after="180"/>
      <w:ind w:firstLine="360"/>
    </w:pPr>
  </w:style>
  <w:style w:type="character" w:customStyle="1" w:styleId="Char6">
    <w:name w:val="正文首行缩进 Char"/>
    <w:basedOn w:val="Char5"/>
    <w:link w:val="af8"/>
    <w:rsid w:val="00AA73ED"/>
    <w:rPr>
      <w:rFonts w:ascii="Times New Roman" w:hAnsi="Times New Roman"/>
      <w:lang w:val="en-GB" w:eastAsia="en-GB"/>
    </w:rPr>
  </w:style>
  <w:style w:type="paragraph" w:styleId="af9">
    <w:name w:val="Body Text Indent"/>
    <w:basedOn w:val="a"/>
    <w:link w:val="Char7"/>
    <w:rsid w:val="00AA73ED"/>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AA73ED"/>
    <w:rPr>
      <w:rFonts w:ascii="Times New Roman" w:hAnsi="Times New Roman"/>
      <w:lang w:val="en-GB" w:eastAsia="en-GB"/>
    </w:rPr>
  </w:style>
  <w:style w:type="paragraph" w:styleId="26">
    <w:name w:val="Body Text First Indent 2"/>
    <w:basedOn w:val="af9"/>
    <w:link w:val="2Char1"/>
    <w:rsid w:val="00AA73ED"/>
    <w:pPr>
      <w:spacing w:after="180"/>
      <w:ind w:left="360" w:firstLine="360"/>
    </w:pPr>
  </w:style>
  <w:style w:type="character" w:customStyle="1" w:styleId="2Char1">
    <w:name w:val="正文首行缩进 2 Char"/>
    <w:basedOn w:val="Char7"/>
    <w:link w:val="26"/>
    <w:rsid w:val="00AA73ED"/>
    <w:rPr>
      <w:rFonts w:ascii="Times New Roman" w:hAnsi="Times New Roman"/>
      <w:lang w:val="en-GB" w:eastAsia="en-GB"/>
    </w:rPr>
  </w:style>
  <w:style w:type="paragraph" w:styleId="27">
    <w:name w:val="Body Text Indent 2"/>
    <w:basedOn w:val="a"/>
    <w:link w:val="2Char2"/>
    <w:rsid w:val="00AA73ED"/>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AA73ED"/>
    <w:rPr>
      <w:rFonts w:ascii="Times New Roman" w:hAnsi="Times New Roman"/>
      <w:lang w:val="en-GB" w:eastAsia="en-GB"/>
    </w:rPr>
  </w:style>
  <w:style w:type="paragraph" w:styleId="35">
    <w:name w:val="Body Text Indent 3"/>
    <w:basedOn w:val="a"/>
    <w:link w:val="3Char1"/>
    <w:rsid w:val="00AA73ED"/>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AA73ED"/>
    <w:rPr>
      <w:rFonts w:ascii="Times New Roman" w:hAnsi="Times New Roman"/>
      <w:sz w:val="16"/>
      <w:szCs w:val="16"/>
      <w:lang w:val="en-GB" w:eastAsia="en-GB"/>
    </w:rPr>
  </w:style>
  <w:style w:type="paragraph" w:styleId="afa">
    <w:name w:val="caption"/>
    <w:basedOn w:val="a"/>
    <w:next w:val="a"/>
    <w:semiHidden/>
    <w:unhideWhenUsed/>
    <w:qFormat/>
    <w:rsid w:val="00AA73ED"/>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AA73ED"/>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AA73ED"/>
    <w:rPr>
      <w:rFonts w:ascii="Times New Roman" w:hAnsi="Times New Roman"/>
      <w:lang w:val="en-GB" w:eastAsia="en-GB"/>
    </w:rPr>
  </w:style>
  <w:style w:type="character" w:customStyle="1" w:styleId="Char3">
    <w:name w:val="批注主题 Char"/>
    <w:basedOn w:val="Char1"/>
    <w:link w:val="af"/>
    <w:rsid w:val="00AA73ED"/>
    <w:rPr>
      <w:rFonts w:ascii="Times New Roman" w:hAnsi="Times New Roman"/>
      <w:b/>
      <w:bCs/>
      <w:lang w:val="en-GB" w:eastAsia="en-US"/>
    </w:rPr>
  </w:style>
  <w:style w:type="paragraph" w:styleId="afc">
    <w:name w:val="Date"/>
    <w:basedOn w:val="a"/>
    <w:next w:val="a"/>
    <w:link w:val="Char9"/>
    <w:rsid w:val="00AA73ED"/>
    <w:pPr>
      <w:overflowPunct w:val="0"/>
      <w:autoSpaceDE w:val="0"/>
      <w:autoSpaceDN w:val="0"/>
      <w:adjustRightInd w:val="0"/>
      <w:textAlignment w:val="baseline"/>
    </w:pPr>
    <w:rPr>
      <w:lang w:eastAsia="en-GB"/>
    </w:rPr>
  </w:style>
  <w:style w:type="character" w:customStyle="1" w:styleId="Char9">
    <w:name w:val="日期 Char"/>
    <w:basedOn w:val="a0"/>
    <w:link w:val="afc"/>
    <w:rsid w:val="00AA73ED"/>
    <w:rPr>
      <w:rFonts w:ascii="Times New Roman" w:hAnsi="Times New Roman"/>
      <w:lang w:val="en-GB" w:eastAsia="en-GB"/>
    </w:rPr>
  </w:style>
  <w:style w:type="character" w:customStyle="1" w:styleId="Char4">
    <w:name w:val="文档结构图 Char"/>
    <w:basedOn w:val="a0"/>
    <w:link w:val="af0"/>
    <w:rsid w:val="00AA73ED"/>
    <w:rPr>
      <w:rFonts w:ascii="Tahoma" w:hAnsi="Tahoma" w:cs="Tahoma"/>
      <w:shd w:val="clear" w:color="auto" w:fill="000080"/>
      <w:lang w:val="en-GB" w:eastAsia="en-US"/>
    </w:rPr>
  </w:style>
  <w:style w:type="paragraph" w:styleId="afd">
    <w:name w:val="E-mail Signature"/>
    <w:basedOn w:val="a"/>
    <w:link w:val="Chara"/>
    <w:rsid w:val="00AA73ED"/>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AA73ED"/>
    <w:rPr>
      <w:rFonts w:ascii="Times New Roman" w:hAnsi="Times New Roman"/>
      <w:lang w:val="en-GB" w:eastAsia="en-GB"/>
    </w:rPr>
  </w:style>
  <w:style w:type="paragraph" w:styleId="afe">
    <w:name w:val="endnote text"/>
    <w:basedOn w:val="a"/>
    <w:link w:val="Charb"/>
    <w:rsid w:val="00AA73ED"/>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AA73ED"/>
    <w:rPr>
      <w:rFonts w:ascii="Times New Roman" w:hAnsi="Times New Roman"/>
      <w:lang w:val="en-GB" w:eastAsia="en-GB"/>
    </w:rPr>
  </w:style>
  <w:style w:type="paragraph" w:styleId="aff">
    <w:name w:val="envelope address"/>
    <w:basedOn w:val="a"/>
    <w:rsid w:val="00AA73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AA73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AA73ED"/>
    <w:rPr>
      <w:rFonts w:ascii="Times New Roman" w:hAnsi="Times New Roman"/>
      <w:sz w:val="16"/>
      <w:lang w:val="en-GB" w:eastAsia="en-US"/>
    </w:rPr>
  </w:style>
  <w:style w:type="paragraph" w:styleId="HTML">
    <w:name w:val="HTML Address"/>
    <w:basedOn w:val="a"/>
    <w:link w:val="HTMLChar"/>
    <w:rsid w:val="00AA73ED"/>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AA73ED"/>
    <w:rPr>
      <w:rFonts w:ascii="Times New Roman" w:hAnsi="Times New Roman"/>
      <w:i/>
      <w:iCs/>
      <w:lang w:val="en-GB" w:eastAsia="en-GB"/>
    </w:rPr>
  </w:style>
  <w:style w:type="paragraph" w:styleId="HTML0">
    <w:name w:val="HTML Preformatted"/>
    <w:basedOn w:val="a"/>
    <w:link w:val="HTMLChar0"/>
    <w:rsid w:val="00AA73ED"/>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AA73ED"/>
    <w:rPr>
      <w:rFonts w:ascii="Consolas" w:hAnsi="Consolas"/>
      <w:lang w:val="en-GB" w:eastAsia="en-GB"/>
    </w:rPr>
  </w:style>
  <w:style w:type="paragraph" w:styleId="36">
    <w:name w:val="index 3"/>
    <w:basedOn w:val="a"/>
    <w:next w:val="a"/>
    <w:rsid w:val="00AA73E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AA73E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AA73E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AA73E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AA73E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AA73E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AA73ED"/>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AA73E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AA73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AA73ED"/>
    <w:rPr>
      <w:rFonts w:ascii="Times New Roman" w:hAnsi="Times New Roman"/>
      <w:i/>
      <w:iCs/>
      <w:color w:val="4F81BD" w:themeColor="accent1"/>
      <w:lang w:val="en-GB" w:eastAsia="en-GB"/>
    </w:rPr>
  </w:style>
  <w:style w:type="paragraph" w:styleId="aff3">
    <w:name w:val="List Continue"/>
    <w:basedOn w:val="a"/>
    <w:rsid w:val="00AA73ED"/>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AA73E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AA73E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AA73E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AA73E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AA73ED"/>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AA73ED"/>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AA73ED"/>
    <w:pPr>
      <w:numPr>
        <w:numId w:val="14"/>
      </w:numPr>
      <w:overflowPunct w:val="0"/>
      <w:autoSpaceDE w:val="0"/>
      <w:autoSpaceDN w:val="0"/>
      <w:adjustRightInd w:val="0"/>
      <w:contextualSpacing/>
      <w:textAlignment w:val="baseline"/>
    </w:pPr>
    <w:rPr>
      <w:lang w:eastAsia="en-GB"/>
    </w:rPr>
  </w:style>
  <w:style w:type="paragraph" w:styleId="aff4">
    <w:name w:val="macro"/>
    <w:link w:val="Chard"/>
    <w:rsid w:val="00AA73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AA73ED"/>
    <w:rPr>
      <w:rFonts w:ascii="Consolas" w:hAnsi="Consolas"/>
      <w:lang w:val="en-GB" w:eastAsia="en-US"/>
    </w:rPr>
  </w:style>
  <w:style w:type="paragraph" w:styleId="aff5">
    <w:name w:val="Message Header"/>
    <w:basedOn w:val="a"/>
    <w:link w:val="Chare"/>
    <w:rsid w:val="00AA73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AA73ED"/>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AA73ED"/>
    <w:rPr>
      <w:rFonts w:ascii="Times New Roman" w:hAnsi="Times New Roman"/>
      <w:lang w:val="en-GB" w:eastAsia="en-US"/>
    </w:rPr>
  </w:style>
  <w:style w:type="paragraph" w:styleId="aff7">
    <w:name w:val="Normal Indent"/>
    <w:basedOn w:val="a"/>
    <w:rsid w:val="00AA73ED"/>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AA73ED"/>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AA73ED"/>
    <w:rPr>
      <w:rFonts w:ascii="Times New Roman" w:hAnsi="Times New Roman"/>
      <w:lang w:val="en-GB" w:eastAsia="en-GB"/>
    </w:rPr>
  </w:style>
  <w:style w:type="paragraph" w:styleId="aff9">
    <w:name w:val="Plain Text"/>
    <w:basedOn w:val="a"/>
    <w:link w:val="Charf0"/>
    <w:rsid w:val="00AA73E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AA73ED"/>
    <w:rPr>
      <w:rFonts w:ascii="Consolas" w:hAnsi="Consolas"/>
      <w:sz w:val="21"/>
      <w:szCs w:val="21"/>
      <w:lang w:val="en-GB" w:eastAsia="en-GB"/>
    </w:rPr>
  </w:style>
  <w:style w:type="paragraph" w:styleId="affa">
    <w:name w:val="Quote"/>
    <w:basedOn w:val="a"/>
    <w:next w:val="a"/>
    <w:link w:val="Charf1"/>
    <w:uiPriority w:val="29"/>
    <w:qFormat/>
    <w:rsid w:val="00AA73E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AA73ED"/>
    <w:rPr>
      <w:rFonts w:ascii="Times New Roman" w:hAnsi="Times New Roman"/>
      <w:i/>
      <w:iCs/>
      <w:color w:val="404040" w:themeColor="text1" w:themeTint="BF"/>
      <w:lang w:val="en-GB" w:eastAsia="en-GB"/>
    </w:rPr>
  </w:style>
  <w:style w:type="paragraph" w:styleId="affb">
    <w:name w:val="Salutation"/>
    <w:basedOn w:val="a"/>
    <w:next w:val="a"/>
    <w:link w:val="Charf2"/>
    <w:rsid w:val="00AA73ED"/>
    <w:pPr>
      <w:overflowPunct w:val="0"/>
      <w:autoSpaceDE w:val="0"/>
      <w:autoSpaceDN w:val="0"/>
      <w:adjustRightInd w:val="0"/>
      <w:textAlignment w:val="baseline"/>
    </w:pPr>
    <w:rPr>
      <w:lang w:eastAsia="en-GB"/>
    </w:rPr>
  </w:style>
  <w:style w:type="character" w:customStyle="1" w:styleId="Charf2">
    <w:name w:val="称呼 Char"/>
    <w:basedOn w:val="a0"/>
    <w:link w:val="affb"/>
    <w:rsid w:val="00AA73ED"/>
    <w:rPr>
      <w:rFonts w:ascii="Times New Roman" w:hAnsi="Times New Roman"/>
      <w:lang w:val="en-GB" w:eastAsia="en-GB"/>
    </w:rPr>
  </w:style>
  <w:style w:type="paragraph" w:styleId="affc">
    <w:name w:val="Signature"/>
    <w:basedOn w:val="a"/>
    <w:link w:val="Charf3"/>
    <w:rsid w:val="00AA73ED"/>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AA73ED"/>
    <w:rPr>
      <w:rFonts w:ascii="Times New Roman" w:hAnsi="Times New Roman"/>
      <w:lang w:val="en-GB" w:eastAsia="en-GB"/>
    </w:rPr>
  </w:style>
  <w:style w:type="paragraph" w:styleId="affd">
    <w:name w:val="Subtitle"/>
    <w:basedOn w:val="a"/>
    <w:next w:val="a"/>
    <w:link w:val="Charf4"/>
    <w:qFormat/>
    <w:rsid w:val="00AA73E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AA73ED"/>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AA73ED"/>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AA73ED"/>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AA73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AA73ED"/>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AA73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AA73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AA73ED"/>
    <w:pPr>
      <w:overflowPunct w:val="0"/>
      <w:autoSpaceDE w:val="0"/>
      <w:autoSpaceDN w:val="0"/>
      <w:adjustRightInd w:val="0"/>
      <w:textAlignment w:val="baseline"/>
    </w:pPr>
    <w:rPr>
      <w:lang w:eastAsia="en-GB"/>
    </w:rPr>
  </w:style>
  <w:style w:type="paragraph" w:customStyle="1" w:styleId="Guidance">
    <w:name w:val="Guidance"/>
    <w:basedOn w:val="a"/>
    <w:rsid w:val="00AA73ED"/>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AA73ED"/>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AA73ED"/>
    <w:rPr>
      <w:color w:val="605E5C"/>
      <w:shd w:val="clear" w:color="auto" w:fill="E1DFDD"/>
    </w:rPr>
  </w:style>
  <w:style w:type="character" w:customStyle="1" w:styleId="EXChar">
    <w:name w:val="EX Char"/>
    <w:link w:val="EX"/>
    <w:locked/>
    <w:rsid w:val="00AA73ED"/>
    <w:rPr>
      <w:rFonts w:ascii="Times New Roman" w:hAnsi="Times New Roman"/>
      <w:lang w:val="en-GB" w:eastAsia="en-US"/>
    </w:rPr>
  </w:style>
  <w:style w:type="character" w:customStyle="1" w:styleId="1Char">
    <w:name w:val="标题 1 Char"/>
    <w:link w:val="1"/>
    <w:rsid w:val="00AA73ED"/>
    <w:rPr>
      <w:rFonts w:ascii="Arial" w:hAnsi="Arial"/>
      <w:sz w:val="36"/>
      <w:lang w:val="en-GB" w:eastAsia="en-US"/>
    </w:rPr>
  </w:style>
  <w:style w:type="character" w:customStyle="1" w:styleId="2Char">
    <w:name w:val="标题 2 Char"/>
    <w:link w:val="2"/>
    <w:rsid w:val="00AA73ED"/>
    <w:rPr>
      <w:rFonts w:ascii="Arial" w:hAnsi="Arial"/>
      <w:sz w:val="32"/>
      <w:lang w:val="en-GB" w:eastAsia="en-US"/>
    </w:rPr>
  </w:style>
  <w:style w:type="character" w:customStyle="1" w:styleId="3Char">
    <w:name w:val="标题 3 Char"/>
    <w:link w:val="30"/>
    <w:rsid w:val="00AA73ED"/>
    <w:rPr>
      <w:rFonts w:ascii="Arial" w:hAnsi="Arial"/>
      <w:sz w:val="28"/>
      <w:lang w:val="en-GB" w:eastAsia="en-US"/>
    </w:rPr>
  </w:style>
  <w:style w:type="character" w:customStyle="1" w:styleId="4Char">
    <w:name w:val="标题 4 Char"/>
    <w:link w:val="40"/>
    <w:rsid w:val="00AA73ED"/>
    <w:rPr>
      <w:rFonts w:ascii="Arial" w:hAnsi="Arial"/>
      <w:sz w:val="24"/>
      <w:lang w:val="en-GB" w:eastAsia="en-US"/>
    </w:rPr>
  </w:style>
  <w:style w:type="character" w:customStyle="1" w:styleId="5Char">
    <w:name w:val="标题 5 Char"/>
    <w:link w:val="50"/>
    <w:rsid w:val="00AA73ED"/>
    <w:rPr>
      <w:rFonts w:ascii="Arial" w:hAnsi="Arial"/>
      <w:sz w:val="22"/>
      <w:lang w:val="en-GB" w:eastAsia="en-US"/>
    </w:rPr>
  </w:style>
  <w:style w:type="character" w:customStyle="1" w:styleId="9Char">
    <w:name w:val="标题 9 Char"/>
    <w:link w:val="9"/>
    <w:rsid w:val="00AA73ED"/>
    <w:rPr>
      <w:rFonts w:ascii="Arial" w:hAnsi="Arial"/>
      <w:sz w:val="36"/>
      <w:lang w:val="en-GB" w:eastAsia="en-US"/>
    </w:rPr>
  </w:style>
  <w:style w:type="character" w:customStyle="1" w:styleId="Char">
    <w:name w:val="页眉 Char"/>
    <w:link w:val="a4"/>
    <w:rsid w:val="00AA73ED"/>
    <w:rPr>
      <w:rFonts w:ascii="Arial" w:hAnsi="Arial"/>
      <w:b/>
      <w:noProof/>
      <w:sz w:val="18"/>
      <w:lang w:val="en-GB" w:eastAsia="en-US"/>
    </w:rPr>
  </w:style>
  <w:style w:type="paragraph" w:customStyle="1" w:styleId="HO">
    <w:name w:val="HO"/>
    <w:basedOn w:val="a"/>
    <w:rsid w:val="00AA73ED"/>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AA73E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A73E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AA73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AA73ED"/>
    <w:rPr>
      <w:color w:val="2B579A"/>
      <w:shd w:val="clear" w:color="auto" w:fill="E6E6E6"/>
    </w:rPr>
  </w:style>
  <w:style w:type="paragraph" w:customStyle="1" w:styleId="ZC">
    <w:name w:val="ZC"/>
    <w:rsid w:val="00AA73E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A73E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A73ED"/>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A73ED"/>
    <w:rPr>
      <w:rFonts w:ascii="Arial" w:hAnsi="Arial"/>
      <w:sz w:val="18"/>
      <w:lang w:val="en-GB" w:eastAsia="en-US"/>
    </w:rPr>
  </w:style>
  <w:style w:type="paragraph" w:styleId="af5">
    <w:name w:val="Bibliography"/>
    <w:basedOn w:val="a"/>
    <w:next w:val="a"/>
    <w:uiPriority w:val="37"/>
    <w:semiHidden/>
    <w:unhideWhenUsed/>
    <w:rsid w:val="00AA73ED"/>
    <w:pPr>
      <w:overflowPunct w:val="0"/>
      <w:autoSpaceDE w:val="0"/>
      <w:autoSpaceDN w:val="0"/>
      <w:adjustRightInd w:val="0"/>
      <w:textAlignment w:val="baseline"/>
    </w:pPr>
    <w:rPr>
      <w:lang w:eastAsia="en-GB"/>
    </w:rPr>
  </w:style>
  <w:style w:type="paragraph" w:styleId="af6">
    <w:name w:val="Block Text"/>
    <w:basedOn w:val="a"/>
    <w:rsid w:val="00AA73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AA73ED"/>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AA73ED"/>
    <w:rPr>
      <w:rFonts w:ascii="Times New Roman" w:hAnsi="Times New Roman"/>
      <w:lang w:val="en-GB" w:eastAsia="en-GB"/>
    </w:rPr>
  </w:style>
  <w:style w:type="paragraph" w:styleId="25">
    <w:name w:val="Body Text 2"/>
    <w:basedOn w:val="a"/>
    <w:link w:val="2Char0"/>
    <w:rsid w:val="00AA73ED"/>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AA73ED"/>
    <w:rPr>
      <w:rFonts w:ascii="Times New Roman" w:hAnsi="Times New Roman"/>
      <w:lang w:val="en-GB" w:eastAsia="en-GB"/>
    </w:rPr>
  </w:style>
  <w:style w:type="paragraph" w:styleId="34">
    <w:name w:val="Body Text 3"/>
    <w:basedOn w:val="a"/>
    <w:link w:val="3Char0"/>
    <w:rsid w:val="00AA73ED"/>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AA73ED"/>
    <w:rPr>
      <w:rFonts w:ascii="Times New Roman" w:hAnsi="Times New Roman"/>
      <w:sz w:val="16"/>
      <w:szCs w:val="16"/>
      <w:lang w:val="en-GB" w:eastAsia="en-GB"/>
    </w:rPr>
  </w:style>
  <w:style w:type="paragraph" w:styleId="af8">
    <w:name w:val="Body Text First Indent"/>
    <w:basedOn w:val="af7"/>
    <w:link w:val="Char6"/>
    <w:rsid w:val="00AA73ED"/>
    <w:pPr>
      <w:spacing w:after="180"/>
      <w:ind w:firstLine="360"/>
    </w:pPr>
  </w:style>
  <w:style w:type="character" w:customStyle="1" w:styleId="Char6">
    <w:name w:val="正文首行缩进 Char"/>
    <w:basedOn w:val="Char5"/>
    <w:link w:val="af8"/>
    <w:rsid w:val="00AA73ED"/>
    <w:rPr>
      <w:rFonts w:ascii="Times New Roman" w:hAnsi="Times New Roman"/>
      <w:lang w:val="en-GB" w:eastAsia="en-GB"/>
    </w:rPr>
  </w:style>
  <w:style w:type="paragraph" w:styleId="af9">
    <w:name w:val="Body Text Indent"/>
    <w:basedOn w:val="a"/>
    <w:link w:val="Char7"/>
    <w:rsid w:val="00AA73ED"/>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AA73ED"/>
    <w:rPr>
      <w:rFonts w:ascii="Times New Roman" w:hAnsi="Times New Roman"/>
      <w:lang w:val="en-GB" w:eastAsia="en-GB"/>
    </w:rPr>
  </w:style>
  <w:style w:type="paragraph" w:styleId="26">
    <w:name w:val="Body Text First Indent 2"/>
    <w:basedOn w:val="af9"/>
    <w:link w:val="2Char1"/>
    <w:rsid w:val="00AA73ED"/>
    <w:pPr>
      <w:spacing w:after="180"/>
      <w:ind w:left="360" w:firstLine="360"/>
    </w:pPr>
  </w:style>
  <w:style w:type="character" w:customStyle="1" w:styleId="2Char1">
    <w:name w:val="正文首行缩进 2 Char"/>
    <w:basedOn w:val="Char7"/>
    <w:link w:val="26"/>
    <w:rsid w:val="00AA73ED"/>
    <w:rPr>
      <w:rFonts w:ascii="Times New Roman" w:hAnsi="Times New Roman"/>
      <w:lang w:val="en-GB" w:eastAsia="en-GB"/>
    </w:rPr>
  </w:style>
  <w:style w:type="paragraph" w:styleId="27">
    <w:name w:val="Body Text Indent 2"/>
    <w:basedOn w:val="a"/>
    <w:link w:val="2Char2"/>
    <w:rsid w:val="00AA73ED"/>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AA73ED"/>
    <w:rPr>
      <w:rFonts w:ascii="Times New Roman" w:hAnsi="Times New Roman"/>
      <w:lang w:val="en-GB" w:eastAsia="en-GB"/>
    </w:rPr>
  </w:style>
  <w:style w:type="paragraph" w:styleId="35">
    <w:name w:val="Body Text Indent 3"/>
    <w:basedOn w:val="a"/>
    <w:link w:val="3Char1"/>
    <w:rsid w:val="00AA73ED"/>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AA73ED"/>
    <w:rPr>
      <w:rFonts w:ascii="Times New Roman" w:hAnsi="Times New Roman"/>
      <w:sz w:val="16"/>
      <w:szCs w:val="16"/>
      <w:lang w:val="en-GB" w:eastAsia="en-GB"/>
    </w:rPr>
  </w:style>
  <w:style w:type="paragraph" w:styleId="afa">
    <w:name w:val="caption"/>
    <w:basedOn w:val="a"/>
    <w:next w:val="a"/>
    <w:semiHidden/>
    <w:unhideWhenUsed/>
    <w:qFormat/>
    <w:rsid w:val="00AA73ED"/>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AA73ED"/>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AA73ED"/>
    <w:rPr>
      <w:rFonts w:ascii="Times New Roman" w:hAnsi="Times New Roman"/>
      <w:lang w:val="en-GB" w:eastAsia="en-GB"/>
    </w:rPr>
  </w:style>
  <w:style w:type="character" w:customStyle="1" w:styleId="Char3">
    <w:name w:val="批注主题 Char"/>
    <w:basedOn w:val="Char1"/>
    <w:link w:val="af"/>
    <w:rsid w:val="00AA73ED"/>
    <w:rPr>
      <w:rFonts w:ascii="Times New Roman" w:hAnsi="Times New Roman"/>
      <w:b/>
      <w:bCs/>
      <w:lang w:val="en-GB" w:eastAsia="en-US"/>
    </w:rPr>
  </w:style>
  <w:style w:type="paragraph" w:styleId="afc">
    <w:name w:val="Date"/>
    <w:basedOn w:val="a"/>
    <w:next w:val="a"/>
    <w:link w:val="Char9"/>
    <w:rsid w:val="00AA73ED"/>
    <w:pPr>
      <w:overflowPunct w:val="0"/>
      <w:autoSpaceDE w:val="0"/>
      <w:autoSpaceDN w:val="0"/>
      <w:adjustRightInd w:val="0"/>
      <w:textAlignment w:val="baseline"/>
    </w:pPr>
    <w:rPr>
      <w:lang w:eastAsia="en-GB"/>
    </w:rPr>
  </w:style>
  <w:style w:type="character" w:customStyle="1" w:styleId="Char9">
    <w:name w:val="日期 Char"/>
    <w:basedOn w:val="a0"/>
    <w:link w:val="afc"/>
    <w:rsid w:val="00AA73ED"/>
    <w:rPr>
      <w:rFonts w:ascii="Times New Roman" w:hAnsi="Times New Roman"/>
      <w:lang w:val="en-GB" w:eastAsia="en-GB"/>
    </w:rPr>
  </w:style>
  <w:style w:type="character" w:customStyle="1" w:styleId="Char4">
    <w:name w:val="文档结构图 Char"/>
    <w:basedOn w:val="a0"/>
    <w:link w:val="af0"/>
    <w:rsid w:val="00AA73ED"/>
    <w:rPr>
      <w:rFonts w:ascii="Tahoma" w:hAnsi="Tahoma" w:cs="Tahoma"/>
      <w:shd w:val="clear" w:color="auto" w:fill="000080"/>
      <w:lang w:val="en-GB" w:eastAsia="en-US"/>
    </w:rPr>
  </w:style>
  <w:style w:type="paragraph" w:styleId="afd">
    <w:name w:val="E-mail Signature"/>
    <w:basedOn w:val="a"/>
    <w:link w:val="Chara"/>
    <w:rsid w:val="00AA73ED"/>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AA73ED"/>
    <w:rPr>
      <w:rFonts w:ascii="Times New Roman" w:hAnsi="Times New Roman"/>
      <w:lang w:val="en-GB" w:eastAsia="en-GB"/>
    </w:rPr>
  </w:style>
  <w:style w:type="paragraph" w:styleId="afe">
    <w:name w:val="endnote text"/>
    <w:basedOn w:val="a"/>
    <w:link w:val="Charb"/>
    <w:rsid w:val="00AA73ED"/>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AA73ED"/>
    <w:rPr>
      <w:rFonts w:ascii="Times New Roman" w:hAnsi="Times New Roman"/>
      <w:lang w:val="en-GB" w:eastAsia="en-GB"/>
    </w:rPr>
  </w:style>
  <w:style w:type="paragraph" w:styleId="aff">
    <w:name w:val="envelope address"/>
    <w:basedOn w:val="a"/>
    <w:rsid w:val="00AA73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AA73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AA73ED"/>
    <w:rPr>
      <w:rFonts w:ascii="Times New Roman" w:hAnsi="Times New Roman"/>
      <w:sz w:val="16"/>
      <w:lang w:val="en-GB" w:eastAsia="en-US"/>
    </w:rPr>
  </w:style>
  <w:style w:type="paragraph" w:styleId="HTML">
    <w:name w:val="HTML Address"/>
    <w:basedOn w:val="a"/>
    <w:link w:val="HTMLChar"/>
    <w:rsid w:val="00AA73ED"/>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AA73ED"/>
    <w:rPr>
      <w:rFonts w:ascii="Times New Roman" w:hAnsi="Times New Roman"/>
      <w:i/>
      <w:iCs/>
      <w:lang w:val="en-GB" w:eastAsia="en-GB"/>
    </w:rPr>
  </w:style>
  <w:style w:type="paragraph" w:styleId="HTML0">
    <w:name w:val="HTML Preformatted"/>
    <w:basedOn w:val="a"/>
    <w:link w:val="HTMLChar0"/>
    <w:rsid w:val="00AA73ED"/>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AA73ED"/>
    <w:rPr>
      <w:rFonts w:ascii="Consolas" w:hAnsi="Consolas"/>
      <w:lang w:val="en-GB" w:eastAsia="en-GB"/>
    </w:rPr>
  </w:style>
  <w:style w:type="paragraph" w:styleId="36">
    <w:name w:val="index 3"/>
    <w:basedOn w:val="a"/>
    <w:next w:val="a"/>
    <w:rsid w:val="00AA73E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AA73E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AA73E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AA73E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AA73E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AA73E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AA73ED"/>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AA73E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AA73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AA73ED"/>
    <w:rPr>
      <w:rFonts w:ascii="Times New Roman" w:hAnsi="Times New Roman"/>
      <w:i/>
      <w:iCs/>
      <w:color w:val="4F81BD" w:themeColor="accent1"/>
      <w:lang w:val="en-GB" w:eastAsia="en-GB"/>
    </w:rPr>
  </w:style>
  <w:style w:type="paragraph" w:styleId="aff3">
    <w:name w:val="List Continue"/>
    <w:basedOn w:val="a"/>
    <w:rsid w:val="00AA73ED"/>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AA73E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AA73E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AA73E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AA73E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AA73ED"/>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AA73ED"/>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AA73ED"/>
    <w:pPr>
      <w:numPr>
        <w:numId w:val="14"/>
      </w:numPr>
      <w:overflowPunct w:val="0"/>
      <w:autoSpaceDE w:val="0"/>
      <w:autoSpaceDN w:val="0"/>
      <w:adjustRightInd w:val="0"/>
      <w:contextualSpacing/>
      <w:textAlignment w:val="baseline"/>
    </w:pPr>
    <w:rPr>
      <w:lang w:eastAsia="en-GB"/>
    </w:rPr>
  </w:style>
  <w:style w:type="paragraph" w:styleId="aff4">
    <w:name w:val="macro"/>
    <w:link w:val="Chard"/>
    <w:rsid w:val="00AA73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AA73ED"/>
    <w:rPr>
      <w:rFonts w:ascii="Consolas" w:hAnsi="Consolas"/>
      <w:lang w:val="en-GB" w:eastAsia="en-US"/>
    </w:rPr>
  </w:style>
  <w:style w:type="paragraph" w:styleId="aff5">
    <w:name w:val="Message Header"/>
    <w:basedOn w:val="a"/>
    <w:link w:val="Chare"/>
    <w:rsid w:val="00AA73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AA73ED"/>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AA73ED"/>
    <w:rPr>
      <w:rFonts w:ascii="Times New Roman" w:hAnsi="Times New Roman"/>
      <w:lang w:val="en-GB" w:eastAsia="en-US"/>
    </w:rPr>
  </w:style>
  <w:style w:type="paragraph" w:styleId="aff7">
    <w:name w:val="Normal Indent"/>
    <w:basedOn w:val="a"/>
    <w:rsid w:val="00AA73ED"/>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AA73ED"/>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AA73ED"/>
    <w:rPr>
      <w:rFonts w:ascii="Times New Roman" w:hAnsi="Times New Roman"/>
      <w:lang w:val="en-GB" w:eastAsia="en-GB"/>
    </w:rPr>
  </w:style>
  <w:style w:type="paragraph" w:styleId="aff9">
    <w:name w:val="Plain Text"/>
    <w:basedOn w:val="a"/>
    <w:link w:val="Charf0"/>
    <w:rsid w:val="00AA73E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AA73ED"/>
    <w:rPr>
      <w:rFonts w:ascii="Consolas" w:hAnsi="Consolas"/>
      <w:sz w:val="21"/>
      <w:szCs w:val="21"/>
      <w:lang w:val="en-GB" w:eastAsia="en-GB"/>
    </w:rPr>
  </w:style>
  <w:style w:type="paragraph" w:styleId="affa">
    <w:name w:val="Quote"/>
    <w:basedOn w:val="a"/>
    <w:next w:val="a"/>
    <w:link w:val="Charf1"/>
    <w:uiPriority w:val="29"/>
    <w:qFormat/>
    <w:rsid w:val="00AA73E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AA73ED"/>
    <w:rPr>
      <w:rFonts w:ascii="Times New Roman" w:hAnsi="Times New Roman"/>
      <w:i/>
      <w:iCs/>
      <w:color w:val="404040" w:themeColor="text1" w:themeTint="BF"/>
      <w:lang w:val="en-GB" w:eastAsia="en-GB"/>
    </w:rPr>
  </w:style>
  <w:style w:type="paragraph" w:styleId="affb">
    <w:name w:val="Salutation"/>
    <w:basedOn w:val="a"/>
    <w:next w:val="a"/>
    <w:link w:val="Charf2"/>
    <w:rsid w:val="00AA73ED"/>
    <w:pPr>
      <w:overflowPunct w:val="0"/>
      <w:autoSpaceDE w:val="0"/>
      <w:autoSpaceDN w:val="0"/>
      <w:adjustRightInd w:val="0"/>
      <w:textAlignment w:val="baseline"/>
    </w:pPr>
    <w:rPr>
      <w:lang w:eastAsia="en-GB"/>
    </w:rPr>
  </w:style>
  <w:style w:type="character" w:customStyle="1" w:styleId="Charf2">
    <w:name w:val="称呼 Char"/>
    <w:basedOn w:val="a0"/>
    <w:link w:val="affb"/>
    <w:rsid w:val="00AA73ED"/>
    <w:rPr>
      <w:rFonts w:ascii="Times New Roman" w:hAnsi="Times New Roman"/>
      <w:lang w:val="en-GB" w:eastAsia="en-GB"/>
    </w:rPr>
  </w:style>
  <w:style w:type="paragraph" w:styleId="affc">
    <w:name w:val="Signature"/>
    <w:basedOn w:val="a"/>
    <w:link w:val="Charf3"/>
    <w:rsid w:val="00AA73ED"/>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AA73ED"/>
    <w:rPr>
      <w:rFonts w:ascii="Times New Roman" w:hAnsi="Times New Roman"/>
      <w:lang w:val="en-GB" w:eastAsia="en-GB"/>
    </w:rPr>
  </w:style>
  <w:style w:type="paragraph" w:styleId="affd">
    <w:name w:val="Subtitle"/>
    <w:basedOn w:val="a"/>
    <w:next w:val="a"/>
    <w:link w:val="Charf4"/>
    <w:qFormat/>
    <w:rsid w:val="00AA73E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AA73ED"/>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AA73ED"/>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AA73ED"/>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AA73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AA73ED"/>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AA73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AA73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123D2-0291-428B-99E3-81B97F953BE5}">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163</TotalTime>
  <Pages>12</Pages>
  <Words>6716</Words>
  <Characters>38285</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79</cp:revision>
  <cp:lastPrinted>1900-12-31T16:00:00Z</cp:lastPrinted>
  <dcterms:created xsi:type="dcterms:W3CDTF">2024-10-03T15:43:00Z</dcterms:created>
  <dcterms:modified xsi:type="dcterms:W3CDTF">2025-01-14T12:17:00Z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